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011FDE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0E769B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EC1194">
        <w:rPr>
          <w:b/>
          <w:i/>
          <w:noProof/>
          <w:sz w:val="28"/>
        </w:rPr>
        <w:t>7185</w:t>
      </w:r>
    </w:p>
    <w:p w14:paraId="7CB45193" w14:textId="6F55E922" w:rsidR="001E41F3" w:rsidRPr="0068622F" w:rsidRDefault="000E769B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3E499" w:rsidR="001E41F3" w:rsidRPr="006E5AF9" w:rsidRDefault="006E5AF9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5AF9">
              <w:rPr>
                <w:rFonts w:hint="eastAsia"/>
                <w:b/>
                <w:noProof/>
                <w:sz w:val="28"/>
              </w:rPr>
              <w:t>D</w:t>
            </w:r>
            <w:r w:rsidRPr="006E5AF9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B99B8" w:rsidR="001E41F3" w:rsidRPr="00410371" w:rsidRDefault="00DA4C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4563D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5D8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0E30" w:rsidR="001E41F3" w:rsidRPr="009230BE" w:rsidRDefault="00E14D91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support for virtual Infra resource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3D8E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E769B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E5AF9">
              <w:rPr>
                <w:noProof/>
              </w:rPr>
              <w:t>2</w:t>
            </w:r>
            <w:r w:rsidR="000E769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1264F" w14:textId="77777777" w:rsidR="005F5823" w:rsidRDefault="00E14D91" w:rsidP="009E5D8E">
            <w:pPr>
              <w:pStyle w:val="CRCoverPage"/>
              <w:spacing w:after="0"/>
              <w:rPr>
                <w:lang w:eastAsia="zh-CN" w:bidi="ar-KW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for support </w:t>
            </w:r>
            <w:r w:rsidRPr="006507D4">
              <w:rPr>
                <w:lang w:eastAsia="zh-CN" w:bidi="ar-KW"/>
              </w:rPr>
              <w:t>Virtual Infrastructure Resource</w:t>
            </w:r>
            <w:r>
              <w:rPr>
                <w:lang w:eastAsia="zh-CN" w:bidi="ar-KW"/>
              </w:rPr>
              <w:t xml:space="preserve"> is studied and concluded in TR 28.903 (issue#6). </w:t>
            </w:r>
          </w:p>
          <w:p w14:paraId="14330EE2" w14:textId="77777777" w:rsidR="00E14D91" w:rsidRPr="006507D4" w:rsidRDefault="00E14D91" w:rsidP="00E14D91">
            <w:pPr>
              <w:pStyle w:val="30"/>
              <w:rPr>
                <w:lang w:eastAsia="zh-CN" w:bidi="ar-KW"/>
              </w:rPr>
            </w:pPr>
            <w:r>
              <w:rPr>
                <w:noProof/>
                <w:lang w:eastAsia="zh-CN"/>
              </w:rPr>
              <w:t>“</w:t>
            </w:r>
            <w:bookmarkStart w:id="2" w:name="_Toc138420125"/>
            <w:bookmarkStart w:id="3" w:name="_Toc138420320"/>
            <w:r w:rsidRPr="006507D4">
              <w:rPr>
                <w:rFonts w:hint="eastAsia"/>
                <w:lang w:eastAsia="zh-CN" w:bidi="ar-KW"/>
              </w:rPr>
              <w:t>7</w:t>
            </w:r>
            <w:r w:rsidRPr="006507D4">
              <w:rPr>
                <w:lang w:eastAsia="zh-CN" w:bidi="ar-KW"/>
              </w:rPr>
              <w:t>.2.6</w:t>
            </w:r>
            <w:r w:rsidRPr="006507D4">
              <w:rPr>
                <w:lang w:eastAsia="zh-CN" w:bidi="ar-KW"/>
              </w:rPr>
              <w:tab/>
              <w:t>Issue#6: Virtual Infrastructure Resource Requirements</w:t>
            </w:r>
            <w:bookmarkEnd w:id="2"/>
            <w:bookmarkEnd w:id="3"/>
          </w:p>
          <w:p w14:paraId="05CEB751" w14:textId="77777777" w:rsidR="00E14D91" w:rsidRPr="006507D4" w:rsidRDefault="00E14D91" w:rsidP="00E14D91">
            <w:pPr>
              <w:rPr>
                <w:rFonts w:eastAsia="等线"/>
                <w:lang w:eastAsia="zh-CN" w:bidi="ar-KW"/>
              </w:rPr>
            </w:pPr>
            <w:r w:rsidRPr="006507D4">
              <w:rPr>
                <w:rFonts w:eastAsia="等线"/>
                <w:lang w:eastAsia="zh-CN" w:bidi="ar-KW"/>
              </w:rPr>
              <w:t>It is recommended to introduce the</w:t>
            </w:r>
            <w:r w:rsidRPr="006507D4" w:rsidDel="002333C6">
              <w:rPr>
                <w:rFonts w:eastAsia="等线"/>
                <w:lang w:eastAsia="zh-CN" w:bidi="ar-KW"/>
              </w:rPr>
              <w:t xml:space="preserve"> </w:t>
            </w:r>
            <w:r w:rsidRPr="006507D4">
              <w:t xml:space="preserve">VNFD information in </w:t>
            </w:r>
            <w:proofErr w:type="spellStart"/>
            <w:r w:rsidRPr="006507D4">
              <w:t>EASRequirements</w:t>
            </w:r>
            <w:proofErr w:type="spellEnd"/>
            <w:r w:rsidRPr="006507D4">
              <w:t xml:space="preserve"> IOC</w:t>
            </w:r>
            <w:r w:rsidRPr="006507D4">
              <w:rPr>
                <w:rFonts w:eastAsia="等线"/>
                <w:lang w:eastAsia="zh-CN" w:bidi="ar-KW"/>
              </w:rPr>
              <w:t xml:space="preserve"> for supporting Virtual Infrastructure Resource Requirements when deploying a EAS. </w:t>
            </w:r>
          </w:p>
          <w:p w14:paraId="665B4F47" w14:textId="77777777" w:rsidR="00E14D91" w:rsidRPr="006507D4" w:rsidRDefault="00E14D91" w:rsidP="00E14D91">
            <w:pPr>
              <w:rPr>
                <w:rFonts w:eastAsia="等线"/>
                <w:lang w:eastAsia="zh-CN" w:bidi="ar-KW"/>
              </w:rPr>
            </w:pPr>
            <w:r w:rsidRPr="006507D4">
              <w:rPr>
                <w:rFonts w:eastAsia="等线"/>
                <w:lang w:eastAsia="zh-CN" w:bidi="ar-KW"/>
              </w:rPr>
              <w:t>The detailed solution see clause 6.6.3.</w:t>
            </w:r>
          </w:p>
          <w:p w14:paraId="708AA7DE" w14:textId="773DAD6C" w:rsidR="00E14D91" w:rsidRPr="00C07616" w:rsidRDefault="00E14D91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0F53D" w:rsidR="009E5D8E" w:rsidRDefault="00E14D91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VNFD information in </w:t>
            </w:r>
            <w:proofErr w:type="spellStart"/>
            <w:r w:rsidRPr="006507D4">
              <w:t>EASRequirements</w:t>
            </w:r>
            <w:proofErr w:type="spellEnd"/>
            <w:r w:rsidRPr="006507D4">
              <w:t xml:space="preserve"> IOC</w:t>
            </w:r>
            <w:r>
              <w:t xml:space="preserve"> based on the recommendation in TR 28.903.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F8DB9" w:rsidR="00755EAE" w:rsidRDefault="009E5D8E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 from </w:t>
            </w:r>
            <w:r w:rsidR="00E14D91">
              <w:rPr>
                <w:noProof/>
                <w:lang w:eastAsia="zh-CN"/>
              </w:rPr>
              <w:t>GSMA OPG</w:t>
            </w:r>
            <w:r>
              <w:rPr>
                <w:noProof/>
                <w:lang w:eastAsia="zh-CN"/>
              </w:rPr>
              <w:t xml:space="preserve"> is not fulfiled.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360E4" w:rsidR="00755EAE" w:rsidRDefault="00C008AC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6.3.12, 6.4.1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80AEA1" w:rsidR="00600FF2" w:rsidRDefault="0004021B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3" w:history="1">
              <w:r w:rsidR="00600FF2" w:rsidRPr="00A72D76">
                <w:rPr>
                  <w:rStyle w:val="aa"/>
                  <w:noProof/>
                  <w:lang w:eastAsia="zh-CN"/>
                </w:rPr>
                <w:t>https://forge.3gpp.org/rep/sa5/MnS/-/tree/TS28.538_Rel-18_DraftCR_Add_support_for_virtual_Infra_resource_requirement</w:t>
              </w:r>
            </w:hyperlink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2A029" w:rsidR="00755EAE" w:rsidRDefault="00EC1194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Revsion of S5-236405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E2D23F" w14:textId="77777777" w:rsidR="00E14D91" w:rsidRPr="00926D4D" w:rsidRDefault="00E14D91" w:rsidP="00E14D91">
      <w:pPr>
        <w:pStyle w:val="30"/>
      </w:pPr>
      <w:bookmarkStart w:id="4" w:name="_Toc96612064"/>
      <w:bookmarkStart w:id="5" w:name="_Toc96936149"/>
      <w:bookmarkStart w:id="6" w:name="_Toc96936406"/>
      <w:bookmarkStart w:id="7" w:name="_Toc130223314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4"/>
      <w:bookmarkEnd w:id="5"/>
      <w:bookmarkEnd w:id="6"/>
      <w:bookmarkEnd w:id="7"/>
      <w:proofErr w:type="spellEnd"/>
    </w:p>
    <w:p w14:paraId="73A88583" w14:textId="77777777" w:rsidR="00E14D91" w:rsidRPr="00926D4D" w:rsidRDefault="00E14D91" w:rsidP="00E14D91">
      <w:pPr>
        <w:pStyle w:val="40"/>
      </w:pPr>
      <w:bookmarkStart w:id="8" w:name="_Toc96936150"/>
      <w:bookmarkStart w:id="9" w:name="_Toc96936407"/>
      <w:bookmarkStart w:id="10" w:name="_Toc130223315"/>
      <w:r w:rsidRPr="00926D4D">
        <w:t>6.3.2.1</w:t>
      </w:r>
      <w:r w:rsidRPr="00926D4D">
        <w:tab/>
        <w:t>Definition</w:t>
      </w:r>
      <w:bookmarkEnd w:id="8"/>
      <w:bookmarkEnd w:id="9"/>
      <w:bookmarkEnd w:id="10"/>
    </w:p>
    <w:p w14:paraId="2316EF7F" w14:textId="77777777" w:rsidR="00E14D91" w:rsidRPr="00926D4D" w:rsidRDefault="00E14D91" w:rsidP="00E14D91">
      <w:r w:rsidRPr="00926D4D">
        <w:rPr>
          <w:color w:val="000000"/>
        </w:rPr>
        <w:t>This represent the requirements needed to deploy EAS(s).</w:t>
      </w:r>
    </w:p>
    <w:p w14:paraId="41EEAD2F" w14:textId="77777777" w:rsidR="00E14D91" w:rsidRDefault="00E14D91" w:rsidP="00E14D91">
      <w:pPr>
        <w:pStyle w:val="40"/>
      </w:pPr>
      <w:bookmarkStart w:id="11" w:name="_Toc96936151"/>
      <w:bookmarkStart w:id="12" w:name="_Toc96936408"/>
      <w:bookmarkStart w:id="13" w:name="_Toc130223316"/>
      <w:r w:rsidRPr="00926D4D">
        <w:t>6.3.2.2</w:t>
      </w:r>
      <w:r w:rsidRPr="00926D4D">
        <w:tab/>
        <w:t>Attributes</w:t>
      </w:r>
      <w:bookmarkEnd w:id="11"/>
      <w:bookmarkEnd w:id="12"/>
      <w:bookmarkEnd w:id="13"/>
    </w:p>
    <w:p w14:paraId="7C76B9F0" w14:textId="77777777" w:rsidR="00E14D91" w:rsidRPr="00B064E1" w:rsidRDefault="00E14D91" w:rsidP="00E14D91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14D91" w:rsidRPr="00926D4D" w14:paraId="681144F3" w14:textId="77777777" w:rsidTr="003923E7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C83288" w14:textId="77777777" w:rsidR="00E14D91" w:rsidRPr="00926D4D" w:rsidRDefault="00E14D91" w:rsidP="003923E7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477F79" w14:textId="77777777" w:rsidR="00E14D91" w:rsidRPr="00926D4D" w:rsidRDefault="00E14D91" w:rsidP="003923E7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F2065E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EB33F1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347EB1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ED137B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E14D91" w:rsidRPr="00926D4D" w14:paraId="28B0A6D5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470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7B0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DD19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0D6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FE23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7A1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05695D99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0DD3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653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33B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9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4DA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E97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427D4C73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689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933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74CA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C5C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39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04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4495DB43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C240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F5C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BA9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0B4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69C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882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10E7A720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72E1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DE7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A6D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AB1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C7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2F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28E18D40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E7D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6D29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B03D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ED4" w14:textId="77777777" w:rsidR="00E14D91" w:rsidRPr="0015582B" w:rsidRDefault="00E14D91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D7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585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68A9F504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331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91EE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625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323" w14:textId="77777777" w:rsidR="00E14D91" w:rsidRPr="0015582B" w:rsidRDefault="00E14D91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DA4F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E550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B299B2E" w14:textId="77777777" w:rsidR="00E14D91" w:rsidRDefault="00E14D91" w:rsidP="00E14D91"/>
    <w:p w14:paraId="66330FCC" w14:textId="2BF8C102" w:rsidR="00E14D91" w:rsidRDefault="00E14D91" w:rsidP="00E14D91">
      <w:pPr>
        <w:pStyle w:val="EditorsNote"/>
      </w:pPr>
      <w:del w:id="14" w:author="HW" w:date="2023-09-20T15:30:00Z">
        <w:r w:rsidRPr="00F03632" w:rsidDel="00E14D91">
          <w:delText xml:space="preserve">Editor's note: </w:delText>
        </w:r>
        <w:r w:rsidDel="00E14D91">
          <w:delText xml:space="preserve">which entity is responsible for creating VNFD based on the deployment requirement as shown in the above figure (e.g., </w:delText>
        </w:r>
        <w:r w:rsidRPr="00154003" w:rsidDel="00E14D91">
          <w:delText>softwareImageInfo</w:delText>
        </w:r>
        <w:r w:rsidDel="00E14D91">
          <w:delText xml:space="preserve"> and </w:delText>
        </w:r>
        <w:r w:rsidRPr="00154003" w:rsidDel="00E14D91">
          <w:delText>virtualResource</w:delText>
        </w:r>
        <w:r w:rsidDel="00E14D91">
          <w:delText>) is FFS.</w:delText>
        </w:r>
      </w:del>
    </w:p>
    <w:p w14:paraId="2767F8A3" w14:textId="008D93C9" w:rsidR="000E769B" w:rsidRPr="00E14D91" w:rsidRDefault="000E769B" w:rsidP="009E5D8E">
      <w:pPr>
        <w:pStyle w:val="PL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4D91" w:rsidRPr="00CD4D69" w14:paraId="7764E3BB" w14:textId="77777777" w:rsidTr="003923E7">
        <w:tc>
          <w:tcPr>
            <w:tcW w:w="9521" w:type="dxa"/>
            <w:shd w:val="clear" w:color="auto" w:fill="FFFFCC"/>
            <w:vAlign w:val="center"/>
          </w:tcPr>
          <w:p w14:paraId="116F56E2" w14:textId="63F85E8F" w:rsidR="00E14D91" w:rsidRPr="00CD4D69" w:rsidRDefault="00E14D91" w:rsidP="00E14D91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F0FB28" w14:textId="77777777" w:rsidR="00E14D91" w:rsidRPr="00926D4D" w:rsidRDefault="00E14D91" w:rsidP="00E14D91">
      <w:pPr>
        <w:pStyle w:val="30"/>
      </w:pPr>
      <w:bookmarkStart w:id="15" w:name="_Toc96612074"/>
      <w:bookmarkStart w:id="16" w:name="_Toc96936192"/>
      <w:bookmarkStart w:id="17" w:name="_Toc96936450"/>
      <w:bookmarkStart w:id="18" w:name="_Toc130223364"/>
      <w:r w:rsidRPr="00926D4D">
        <w:rPr>
          <w:lang w:eastAsia="zh-CN"/>
        </w:rPr>
        <w:t>6.3.12</w:t>
      </w:r>
      <w:r w:rsidRPr="00926D4D">
        <w:tab/>
      </w:r>
      <w:proofErr w:type="spellStart"/>
      <w:r w:rsidRPr="00926D4D">
        <w:rPr>
          <w:lang w:eastAsia="zh-CN"/>
        </w:rPr>
        <w:t>VirtualResource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15"/>
      <w:bookmarkEnd w:id="16"/>
      <w:bookmarkEnd w:id="17"/>
      <w:bookmarkEnd w:id="18"/>
    </w:p>
    <w:p w14:paraId="2FE01E99" w14:textId="77777777" w:rsidR="00E14D91" w:rsidRPr="00926D4D" w:rsidRDefault="00E14D91" w:rsidP="00E14D91">
      <w:pPr>
        <w:pStyle w:val="40"/>
      </w:pPr>
      <w:bookmarkStart w:id="19" w:name="_Toc96936193"/>
      <w:bookmarkStart w:id="20" w:name="_Toc96936451"/>
      <w:bookmarkStart w:id="21" w:name="_Toc130223365"/>
      <w:r w:rsidRPr="00926D4D">
        <w:t>6.3.12.1</w:t>
      </w:r>
      <w:r w:rsidRPr="00926D4D">
        <w:tab/>
        <w:t>Definition</w:t>
      </w:r>
      <w:bookmarkEnd w:id="19"/>
      <w:bookmarkEnd w:id="20"/>
      <w:bookmarkEnd w:id="21"/>
    </w:p>
    <w:p w14:paraId="4402B118" w14:textId="77777777" w:rsidR="00E14D91" w:rsidRPr="00926D4D" w:rsidRDefault="00E14D91" w:rsidP="00E14D91">
      <w:r w:rsidRPr="00926D4D">
        <w:t xml:space="preserve">This </w:t>
      </w:r>
      <w:proofErr w:type="spellStart"/>
      <w:r w:rsidRPr="00926D4D">
        <w:t>datatype</w:t>
      </w:r>
      <w:proofErr w:type="spellEnd"/>
      <w:r w:rsidRPr="00926D4D">
        <w:t xml:space="preserve"> represent the virtual resource requirements of an EAS.</w:t>
      </w:r>
    </w:p>
    <w:p w14:paraId="3650B392" w14:textId="77777777" w:rsidR="00E14D91" w:rsidRPr="00926D4D" w:rsidRDefault="00E14D91" w:rsidP="00E14D91">
      <w:pPr>
        <w:pStyle w:val="40"/>
      </w:pPr>
      <w:bookmarkStart w:id="22" w:name="_Toc96936194"/>
      <w:bookmarkStart w:id="23" w:name="_Toc96936452"/>
      <w:bookmarkStart w:id="24" w:name="_Toc130223366"/>
      <w:r w:rsidRPr="00926D4D">
        <w:t>6.3.12.2</w:t>
      </w:r>
      <w:r w:rsidRPr="00926D4D">
        <w:tab/>
        <w:t>Attributes</w:t>
      </w:r>
      <w:bookmarkEnd w:id="22"/>
      <w:bookmarkEnd w:id="23"/>
      <w:bookmarkEnd w:id="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947"/>
        <w:gridCol w:w="1320"/>
        <w:gridCol w:w="1320"/>
        <w:gridCol w:w="1320"/>
        <w:gridCol w:w="1533"/>
      </w:tblGrid>
      <w:tr w:rsidR="00E14D91" w:rsidRPr="00926D4D" w14:paraId="01D6499D" w14:textId="77777777" w:rsidTr="00E14D91">
        <w:trPr>
          <w:cantSplit/>
          <w:trHeight w:val="419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05B750" w14:textId="77777777" w:rsidR="00E14D91" w:rsidRPr="00926D4D" w:rsidRDefault="00E14D91" w:rsidP="003923E7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35658A5" w14:textId="77777777" w:rsidR="00E14D91" w:rsidRPr="00926D4D" w:rsidRDefault="00E14D91" w:rsidP="003923E7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9390F4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2CA067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127F5D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ACEB94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E14D91" w:rsidRPr="00926D4D" w14:paraId="44E04A29" w14:textId="77777777" w:rsidTr="00E14D91">
        <w:trPr>
          <w:cantSplit/>
          <w:trHeight w:val="218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C08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7E3" w14:textId="6D8C339B" w:rsidR="00E14D91" w:rsidRPr="00926D4D" w:rsidRDefault="002920AF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2D29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4BD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9E24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FD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52758170" w14:textId="77777777" w:rsidTr="00E14D91">
        <w:trPr>
          <w:cantSplit/>
          <w:trHeight w:val="218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C6C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9CC" w14:textId="36A4A8C9" w:rsidR="00E14D91" w:rsidRPr="00926D4D" w:rsidRDefault="002920AF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394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EA5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D86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8DC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574F224A" w14:textId="77777777" w:rsidTr="00E14D91">
        <w:trPr>
          <w:cantSplit/>
          <w:trHeight w:val="218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6A6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36E" w14:textId="65EBFB03" w:rsidR="00E14D91" w:rsidRPr="00926D4D" w:rsidRDefault="002920AF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47D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F03632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000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F0363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E51E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F03632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B4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03632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2C3B0412" w14:textId="77777777" w:rsidTr="00E14D91">
        <w:trPr>
          <w:cantSplit/>
          <w:trHeight w:val="218"/>
          <w:jc w:val="center"/>
          <w:ins w:id="25" w:author="HW" w:date="2023-09-20T15:30:00Z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FE0" w14:textId="14073F8A" w:rsidR="00E14D91" w:rsidRPr="00F03632" w:rsidRDefault="00E14D91" w:rsidP="00E14D91">
            <w:pPr>
              <w:pStyle w:val="TAL"/>
              <w:rPr>
                <w:ins w:id="26" w:author="HW" w:date="2023-09-20T15:30:00Z"/>
                <w:rFonts w:ascii="Courier New" w:hAnsi="Courier New" w:cs="Courier New"/>
                <w:lang w:eastAsia="zh-CN"/>
              </w:rPr>
            </w:pPr>
            <w:proofErr w:type="spellStart"/>
            <w:ins w:id="27" w:author="HW" w:date="2023-09-20T15:35:00Z">
              <w:r>
                <w:rPr>
                  <w:rFonts w:ascii="Courier New" w:hAnsi="Courier New" w:cs="Courier New"/>
                  <w:lang w:eastAsia="zh-CN"/>
                </w:rPr>
                <w:t>vnfd</w:t>
              </w:r>
            </w:ins>
            <w:ins w:id="28" w:author="HW" w:date="2023-09-20T15:30:00Z">
              <w:r>
                <w:rPr>
                  <w:rFonts w:ascii="Courier New" w:hAnsi="Courier New" w:cs="Courier New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C2F" w14:textId="6ED7E7AC" w:rsidR="00E14D91" w:rsidRPr="00F03632" w:rsidRDefault="002920AF" w:rsidP="00E14D91">
            <w:pPr>
              <w:pStyle w:val="TAL"/>
              <w:jc w:val="center"/>
              <w:rPr>
                <w:ins w:id="29" w:author="HW" w:date="2023-09-20T15:30:00Z"/>
                <w:lang w:eastAsia="zh-CN"/>
              </w:rPr>
            </w:pPr>
            <w:ins w:id="30" w:author="Lishitao" w:date="2023-10-12T10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1FF" w14:textId="0BC1B73C" w:rsidR="00E14D91" w:rsidRPr="00F03632" w:rsidRDefault="00E14D91" w:rsidP="00E14D91">
            <w:pPr>
              <w:pStyle w:val="TAL"/>
              <w:jc w:val="center"/>
              <w:rPr>
                <w:ins w:id="31" w:author="HW" w:date="2023-09-20T15:30:00Z"/>
                <w:rFonts w:cs="Arial"/>
              </w:rPr>
            </w:pPr>
            <w:ins w:id="32" w:author="HW" w:date="2023-09-20T15:30:00Z">
              <w:r w:rsidRPr="00F03632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545" w14:textId="219F1F89" w:rsidR="00E14D91" w:rsidRPr="00F03632" w:rsidRDefault="00E14D91" w:rsidP="00E14D91">
            <w:pPr>
              <w:pStyle w:val="TAL"/>
              <w:jc w:val="center"/>
              <w:rPr>
                <w:ins w:id="33" w:author="HW" w:date="2023-09-20T15:30:00Z"/>
                <w:lang w:eastAsia="zh-CN"/>
              </w:rPr>
            </w:pPr>
            <w:ins w:id="34" w:author="HW" w:date="2023-09-20T15:30:00Z">
              <w:r w:rsidRPr="00F0363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658B" w14:textId="7089A116" w:rsidR="00E14D91" w:rsidRPr="00F03632" w:rsidRDefault="00E14D91" w:rsidP="00E14D91">
            <w:pPr>
              <w:pStyle w:val="TAL"/>
              <w:jc w:val="center"/>
              <w:rPr>
                <w:ins w:id="35" w:author="HW" w:date="2023-09-20T15:30:00Z"/>
                <w:rFonts w:cs="Arial"/>
              </w:rPr>
            </w:pPr>
            <w:ins w:id="36" w:author="HW" w:date="2023-09-20T15:30:00Z">
              <w:r w:rsidRPr="00F03632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84C" w14:textId="6AF5AC6B" w:rsidR="00E14D91" w:rsidRPr="00F03632" w:rsidRDefault="00E14D91" w:rsidP="00E14D91">
            <w:pPr>
              <w:pStyle w:val="TAL"/>
              <w:jc w:val="center"/>
              <w:rPr>
                <w:ins w:id="37" w:author="HW" w:date="2023-09-20T15:30:00Z"/>
                <w:rFonts w:cs="Arial"/>
                <w:lang w:eastAsia="zh-CN"/>
              </w:rPr>
            </w:pPr>
            <w:ins w:id="38" w:author="HW" w:date="2023-09-20T15:30:00Z">
              <w:r w:rsidRPr="00F03632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1E36660" w14:textId="77777777" w:rsidR="00E14D91" w:rsidRPr="00926D4D" w:rsidRDefault="00E14D91" w:rsidP="00E14D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4D91" w:rsidRPr="00CD4D69" w14:paraId="3BEF5C24" w14:textId="77777777" w:rsidTr="003923E7">
        <w:tc>
          <w:tcPr>
            <w:tcW w:w="9521" w:type="dxa"/>
            <w:shd w:val="clear" w:color="auto" w:fill="FFFFCC"/>
            <w:vAlign w:val="center"/>
          </w:tcPr>
          <w:p w14:paraId="03E9D079" w14:textId="3DFDD6EE" w:rsidR="00E14D91" w:rsidRPr="00CD4D69" w:rsidRDefault="00E14D91" w:rsidP="00E14D91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D6F827" w14:textId="77777777" w:rsidR="00E14D91" w:rsidRPr="00926D4D" w:rsidRDefault="00E14D91" w:rsidP="00E14D91">
      <w:pPr>
        <w:pStyle w:val="30"/>
        <w:rPr>
          <w:lang w:eastAsia="zh-CN"/>
        </w:rPr>
      </w:pPr>
      <w:bookmarkStart w:id="39" w:name="_Toc96612077"/>
      <w:bookmarkStart w:id="40" w:name="_Toc96936201"/>
      <w:bookmarkStart w:id="41" w:name="_Toc96936459"/>
      <w:bookmarkStart w:id="42" w:name="_Toc130223390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9"/>
      <w:bookmarkEnd w:id="40"/>
      <w:bookmarkEnd w:id="41"/>
      <w:bookmarkEnd w:id="42"/>
    </w:p>
    <w:p w14:paraId="38FAA298" w14:textId="77777777" w:rsidR="00E14D91" w:rsidRPr="00926D4D" w:rsidRDefault="00E14D91" w:rsidP="00E14D91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E14D91" w:rsidRPr="00926D4D" w14:paraId="5F1F9B3E" w14:textId="77777777" w:rsidTr="003923E7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23C846E" w14:textId="77777777" w:rsidR="00E14D91" w:rsidRPr="00926D4D" w:rsidRDefault="00E14D91" w:rsidP="003923E7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B10FF4" w14:textId="77777777" w:rsidR="00E14D91" w:rsidRPr="00926D4D" w:rsidRDefault="00E14D91" w:rsidP="003923E7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BDF2FD" w14:textId="77777777" w:rsidR="00E14D91" w:rsidRPr="009658AD" w:rsidRDefault="00E14D91" w:rsidP="003923E7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E14D91" w:rsidRPr="00926D4D" w14:paraId="5DEDE1F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705D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8DA1" w14:textId="77777777" w:rsidR="00E14D91" w:rsidRPr="00926D4D" w:rsidRDefault="00E14D91" w:rsidP="003923E7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3E4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E99C4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1E41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D199D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07D62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AF521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0D2DE3A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EE13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FABC" w14:textId="77777777" w:rsidR="00E14D91" w:rsidRPr="00926D4D" w:rsidRDefault="00E14D91" w:rsidP="003923E7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132FE21B" w14:textId="77777777" w:rsidR="00E14D91" w:rsidRPr="00926D4D" w:rsidRDefault="00E14D91" w:rsidP="003923E7">
            <w:pPr>
              <w:pStyle w:val="TAL"/>
            </w:pPr>
          </w:p>
          <w:p w14:paraId="2F01D730" w14:textId="77777777" w:rsidR="00E14D91" w:rsidRPr="00926D4D" w:rsidRDefault="00E14D91" w:rsidP="003923E7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1AC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676774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9C9BC6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4E63D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8D21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F80DC4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8E751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698E126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FC18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05AE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4FC9956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9349C3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2281AFA8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643C9692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03695761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CCC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941AC0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1A28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74AC9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00D383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2E52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58CCF86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238A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E183D" w14:textId="77777777" w:rsidR="00E14D91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9A48AFE" w14:textId="77777777" w:rsidR="00E14D91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874F9E7" w14:textId="77777777" w:rsidR="00E14D91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AA405A3" w14:textId="77777777" w:rsidR="00E14D91" w:rsidRDefault="00E14D91" w:rsidP="003923E7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2178F537" w14:textId="77777777" w:rsidR="00E14D91" w:rsidRDefault="00E14D91" w:rsidP="003923E7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3863FEE5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6EB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1641F597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7B77619E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DE8DA58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90D23D4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8246F4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E14D91" w:rsidRPr="00926D4D" w14:paraId="368D7B02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DDC2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359E" w14:textId="77777777" w:rsidR="00E14D91" w:rsidRDefault="00E14D91" w:rsidP="003923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3C66B595" w14:textId="77777777" w:rsidR="00E14D91" w:rsidRDefault="00E14D91" w:rsidP="003923E7">
            <w:pPr>
              <w:pStyle w:val="TAL"/>
              <w:rPr>
                <w:lang w:val="de-DE"/>
              </w:rPr>
            </w:pPr>
          </w:p>
          <w:p w14:paraId="4B50DE09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CEFD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01ABCA4F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67CD8B2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E91EDA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F56C0A2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E29040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0A3C06D4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C12F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1086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C69D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0E023819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62EE05E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F621BFD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1D88857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AF3136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47BB6A5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A43E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C553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E31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28185FB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DFDB0A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86E8833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36BF9B3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057148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650D34D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69A3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90D9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8768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6B491EC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84EEF5C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7419A74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ACF1B8C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660A7A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1A92C59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279F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0D9" w14:textId="77777777" w:rsidR="00E14D91" w:rsidRPr="00926D4D" w:rsidRDefault="00E14D91" w:rsidP="003923E7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F6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0E0CFC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B8F3CE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20A50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67534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F2E04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3647668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B0A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42A" w14:textId="77777777" w:rsidR="00E14D91" w:rsidRPr="00926D4D" w:rsidRDefault="00E14D91" w:rsidP="003923E7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8EA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4EF9608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F8370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635B7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B9856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3EB235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C627AFE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47A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5ED" w14:textId="77777777" w:rsidR="00E14D91" w:rsidRPr="00926D4D" w:rsidRDefault="00E14D91" w:rsidP="003923E7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5C007DCE" w14:textId="77777777" w:rsidR="00E14D91" w:rsidRPr="00926D4D" w:rsidRDefault="00E14D91" w:rsidP="003923E7">
            <w:pPr>
              <w:pStyle w:val="TAL"/>
            </w:pPr>
          </w:p>
          <w:p w14:paraId="19E739A8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22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294213B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FB4C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09E0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7AD03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931391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E346CC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2987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648" w14:textId="77777777" w:rsidR="00E14D91" w:rsidRPr="00926D4D" w:rsidRDefault="00E14D91" w:rsidP="003923E7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3C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0875DE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2969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CF170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B450C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8B89DB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45AF215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D0F0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036" w14:textId="77777777" w:rsidR="00E14D91" w:rsidRPr="00926D4D" w:rsidRDefault="00E14D91" w:rsidP="003923E7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3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3F4BA4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9A6B6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17FFF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C2D55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7FFA39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551F26C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F21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DBC" w14:textId="77777777" w:rsidR="00E14D91" w:rsidRPr="00926D4D" w:rsidRDefault="00E14D91" w:rsidP="003923E7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2F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0415A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BF2E0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55F9F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636BB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295143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3F1E50D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C95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1DF" w14:textId="77777777" w:rsidR="00E14D91" w:rsidRPr="00926D4D" w:rsidRDefault="00E14D91" w:rsidP="003923E7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3D666EBC" w14:textId="77777777" w:rsidR="00E14D91" w:rsidRPr="00926D4D" w:rsidRDefault="00E14D91" w:rsidP="003923E7">
            <w:pPr>
              <w:pStyle w:val="TAL"/>
            </w:pPr>
          </w:p>
          <w:p w14:paraId="1DB2EC8E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74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F69521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7F563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1A1F7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3602A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0FB1A1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1F5085F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2C4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9F1" w14:textId="77777777" w:rsidR="00E14D91" w:rsidRPr="00926D4D" w:rsidRDefault="00E14D91" w:rsidP="003923E7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169609FF" w14:textId="77777777" w:rsidR="00E14D91" w:rsidRPr="00926D4D" w:rsidRDefault="00E14D91" w:rsidP="003923E7">
            <w:pPr>
              <w:pStyle w:val="TAL"/>
            </w:pPr>
          </w:p>
          <w:p w14:paraId="150A2E24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DEE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7DAB931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35BC8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8E80A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EA58F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62D9F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7816446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9A8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E90" w14:textId="77777777" w:rsidR="00E14D91" w:rsidRPr="00926D4D" w:rsidRDefault="00E14D91" w:rsidP="003923E7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5A3A5FF4" w14:textId="77777777" w:rsidR="00E14D91" w:rsidRPr="00926D4D" w:rsidRDefault="00E14D91" w:rsidP="003923E7">
            <w:pPr>
              <w:pStyle w:val="TAL"/>
            </w:pPr>
          </w:p>
          <w:p w14:paraId="0C800516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09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5F031D0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CA6E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1AAE5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C9F776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B499E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70A61492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91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B7E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83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E8661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A07F5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419B9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FB0D9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4CE2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6B6661EE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3C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B7B" w14:textId="77777777" w:rsidR="00E14D91" w:rsidRPr="00926D4D" w:rsidRDefault="00E14D91" w:rsidP="003923E7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3891EFC5" w14:textId="77777777" w:rsidR="00E14D91" w:rsidRPr="00926D4D" w:rsidRDefault="00E14D91" w:rsidP="003923E7">
            <w:pPr>
              <w:pStyle w:val="TAL"/>
            </w:pPr>
          </w:p>
          <w:p w14:paraId="51A83A59" w14:textId="77777777" w:rsidR="00E14D91" w:rsidRPr="00926D4D" w:rsidRDefault="00E14D91" w:rsidP="003923E7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3B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CDAC0F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28AD2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867A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24731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60D8B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058C996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0E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224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06E99911" w14:textId="77777777" w:rsidR="00E14D91" w:rsidRPr="00926D4D" w:rsidRDefault="00E14D91" w:rsidP="003923E7">
            <w:pPr>
              <w:pStyle w:val="TAL"/>
            </w:pPr>
          </w:p>
          <w:p w14:paraId="4AA1C990" w14:textId="77777777" w:rsidR="00E14D91" w:rsidRPr="00926D4D" w:rsidRDefault="00E14D91" w:rsidP="003923E7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F7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3C7972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FF7CD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65996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BBC98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2F459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4360D3FB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F93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F33A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58BCD667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218E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66334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C9295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42E71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A7141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BAE14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6AA7378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BB2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81DC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202BB0C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AB4E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C8E910D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5F5EAA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BF6969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3BD03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AEA2C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3745B01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FD6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002" w14:textId="77777777" w:rsidR="00E14D91" w:rsidRPr="00926D4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B1B9958" w14:textId="77777777" w:rsidR="00E14D91" w:rsidRPr="00926D4D" w:rsidRDefault="00E14D91" w:rsidP="003923E7">
            <w:pPr>
              <w:pStyle w:val="TAL"/>
              <w:rPr>
                <w:rFonts w:cs="Arial"/>
                <w:szCs w:val="18"/>
              </w:rPr>
            </w:pPr>
          </w:p>
          <w:p w14:paraId="7CD69CC8" w14:textId="77777777" w:rsidR="00E14D91" w:rsidRPr="00926D4D" w:rsidRDefault="00E14D91" w:rsidP="003923E7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49A05D" w14:textId="77777777" w:rsidR="00E14D91" w:rsidRPr="00926D4D" w:rsidRDefault="00E14D91" w:rsidP="003923E7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E56E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203780A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A20F19F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E2405E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3ECC4DA9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CC1B7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14D91" w:rsidRPr="00926D4D" w14:paraId="4298441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DB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BD94" w14:textId="77777777" w:rsidR="00E14D91" w:rsidRPr="00926D4D" w:rsidRDefault="00E14D91" w:rsidP="003923E7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5368848C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80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1E536DD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01AA8F7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4F0D2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EB8056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4B443C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145154D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AE1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740" w14:textId="77777777" w:rsidR="00E14D91" w:rsidRPr="00926D4D" w:rsidRDefault="00E14D91" w:rsidP="003923E7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601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1ED94B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26F379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7FB3EF5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F2073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40BD0A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14D91" w:rsidRPr="00926D4D" w14:paraId="4575509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2D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35CC" w14:textId="77777777" w:rsidR="00E14D91" w:rsidRPr="00926D4D" w:rsidRDefault="00E14D91" w:rsidP="003923E7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281997F8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C2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F5ED4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29CBBA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D796B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BDA1E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FA01D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24D7BD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44EFEF5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B86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D24" w14:textId="77777777" w:rsidR="00E14D91" w:rsidRPr="00926D4D" w:rsidRDefault="00E14D91" w:rsidP="003923E7">
            <w:pPr>
              <w:pStyle w:val="TAL"/>
            </w:pPr>
            <w:r w:rsidRPr="00926D4D">
              <w:t>The identifier of the ECSP that provides the ECS (See TS 23.558 [2]).</w:t>
            </w:r>
          </w:p>
          <w:p w14:paraId="4EE589A2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F9E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CC9A60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EF4405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5496C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A30FA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A5E66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85A3F5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0298FA6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5723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996" w14:textId="77777777" w:rsidR="00E14D91" w:rsidRPr="00926D4D" w:rsidRDefault="00E14D91" w:rsidP="003923E7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17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343259E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AB0026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592F0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6EF11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229ACA" w14:textId="77777777" w:rsidR="00E14D91" w:rsidRPr="009658AD" w:rsidRDefault="00E14D91" w:rsidP="003923E7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E14D91" w:rsidRPr="00926D4D" w14:paraId="6436EC3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C43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013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498D4931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</w:p>
          <w:p w14:paraId="4C3DB0CC" w14:textId="77777777" w:rsidR="00E14D91" w:rsidRPr="00926D4D" w:rsidRDefault="00E14D91" w:rsidP="003923E7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4D56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107C42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1FD7D10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4B3A7A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B348205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86CE26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2C948CB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03E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5D3" w14:textId="77777777" w:rsidR="00E14D91" w:rsidRPr="00926D4D" w:rsidRDefault="00E14D91" w:rsidP="003923E7">
            <w:pPr>
              <w:pStyle w:val="TAL"/>
            </w:pPr>
            <w:r w:rsidRPr="00926D4D">
              <w:t>The identifier of the edge data network (See TS 23.558 [2]).</w:t>
            </w:r>
          </w:p>
          <w:p w14:paraId="3D1B6E8C" w14:textId="77777777" w:rsidR="00E14D91" w:rsidRPr="00926D4D" w:rsidRDefault="00E14D91" w:rsidP="003923E7">
            <w:pPr>
              <w:pStyle w:val="TAL"/>
            </w:pPr>
          </w:p>
          <w:p w14:paraId="606CC41A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21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F3E740A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9F6774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49C75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7210F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01362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8699D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07C590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4C3F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EB8" w14:textId="77777777" w:rsidR="00E14D91" w:rsidRPr="00926D4D" w:rsidRDefault="00E14D91" w:rsidP="003923E7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44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35A9254D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508D7F3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F515FCB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FD4B268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DCD1A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35DCF570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A95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45CF" w14:textId="77777777" w:rsidR="00E14D91" w:rsidRPr="00926D4D" w:rsidRDefault="00E14D91" w:rsidP="003923E7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DD7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5BD0A160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6DCBD1FD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F43C940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68C7D49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6AF159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689E6DC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596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BC6" w14:textId="77777777" w:rsidR="00E14D91" w:rsidRPr="00926D4D" w:rsidRDefault="00E14D91" w:rsidP="003923E7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D3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8849F85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2E8A648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23FE062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79013B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D509CD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85A62C6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F0F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744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0C04D38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E4D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5CE5EB75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B86DF63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034CAC9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454313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2CF0438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2E2DBA9E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E5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84F" w14:textId="77777777" w:rsidR="00E14D91" w:rsidRPr="00926D4D" w:rsidRDefault="00E14D91" w:rsidP="003923E7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C3E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544A7B5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86BB35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6CCFE67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148ACC7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C1935B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A2E14E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7C8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8F7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44FC063E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28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2396F8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78394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3A2B4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59B8F3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D15EC9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E14D91" w:rsidRPr="00926D4D" w14:paraId="749F0DC6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0C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026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AE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56204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2233F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31611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6612E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EF410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E14D91" w:rsidRPr="00926D4D" w14:paraId="401C9A8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96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AF2" w14:textId="77777777" w:rsidR="00E14D91" w:rsidRPr="00926D4D" w:rsidRDefault="00E14D91" w:rsidP="003923E7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E2E6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924422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4C972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4EB17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FB1254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FAC9C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0BD3277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442D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3FC" w14:textId="77777777" w:rsidR="00E14D91" w:rsidRPr="00926D4D" w:rsidRDefault="00E14D91" w:rsidP="003923E7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71B428E1" w14:textId="77777777" w:rsidR="00E14D91" w:rsidRPr="00926D4D" w:rsidRDefault="00E14D91" w:rsidP="003923E7">
            <w:pPr>
              <w:pStyle w:val="TAL"/>
            </w:pPr>
          </w:p>
          <w:p w14:paraId="279133E1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73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2A0D5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F2926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B4A77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88BDE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9EAC3B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E638AD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94618D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847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5089" w14:textId="77777777" w:rsidR="00E14D91" w:rsidRPr="00926D4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51258251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28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FD529F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830D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376E5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90FAB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EF02A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3FEF940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4D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A9B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EFD0600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BDC28F5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381C1B9E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295C435B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5390D46C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F5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9829FB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335408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8BB2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D2FBD2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7844A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68AF750B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7E5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01A" w14:textId="77777777" w:rsidR="00E14D91" w:rsidRPr="00926D4D" w:rsidRDefault="00E14D91" w:rsidP="003923E7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59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1B90A31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CE205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BAB7A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23DDD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02D4E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30F3CDD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04E2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C6F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27F188FF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</w:p>
          <w:p w14:paraId="78215ABA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556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1FE20026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3C2C655B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E392CB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274A44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FCFC63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1B75F14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B92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C6F" w14:textId="77777777" w:rsidR="00E14D91" w:rsidRPr="00926D4D" w:rsidRDefault="00E14D91" w:rsidP="003923E7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73E5613B" w14:textId="77777777" w:rsidR="00E14D91" w:rsidRPr="00926D4D" w:rsidRDefault="00E14D91" w:rsidP="003923E7">
            <w:pPr>
              <w:pStyle w:val="TAL"/>
            </w:pPr>
          </w:p>
          <w:p w14:paraId="41D01C81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54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0EF865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002E01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B129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E514F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061B64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9A68E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96318C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5118" w14:textId="77777777" w:rsidR="00E14D91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337EBC7E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F26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6D762952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91C2ACB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78A29F42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1C4AE4D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15F753F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59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A69068B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A2CD9B7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A9057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0429039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A3C25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E9B59F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68C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3189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51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C9D8C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7E8DC93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06E3B0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DC080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2C2DF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EC0C2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0F6485C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156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373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292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52EECB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43B3F5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FA65F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26A1C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18279A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B42B84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C4FBD1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D05B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237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C0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1C5D9C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E404A5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71859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1DAC9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E722CE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31D89D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EE7B54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B07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F51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CC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EAE5FA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299461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D22BCE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B55D2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0C4A33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B5AE2C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2856FE7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0C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CDD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F3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14F1A56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562528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03F7A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B40A4D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01EBB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BD544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F0964E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AF5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0FAA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B3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FE17C7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87075F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6B2A7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4858D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84180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999C2F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DC33A82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DE98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8C9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92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FE3EE2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06338B9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7DB46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2B7FC4B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FAB6C4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6542DF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2F7B261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4A5E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DA62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A1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32D3894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846144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383C29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60CC6DD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D9E0B2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1D8B7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3B0A3A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1D4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633" w14:textId="77777777" w:rsidR="00E14D91" w:rsidRDefault="00E14D91" w:rsidP="003923E7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53A779B" w14:textId="77777777" w:rsidR="00E14D91" w:rsidRDefault="00E14D91" w:rsidP="003923E7">
            <w:pPr>
              <w:pStyle w:val="TAL"/>
            </w:pPr>
          </w:p>
          <w:p w14:paraId="1F0B5080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F42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1B7231B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6EB1AF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775B5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F8D77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27025B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648E37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882390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48D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CFA1" w14:textId="77777777" w:rsidR="00E14D91" w:rsidRDefault="00E14D91" w:rsidP="003923E7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BF81520" w14:textId="77777777" w:rsidR="00E14D91" w:rsidRDefault="00E14D91" w:rsidP="003923E7">
            <w:pPr>
              <w:pStyle w:val="TAL"/>
            </w:pPr>
          </w:p>
          <w:p w14:paraId="574F4AF5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D2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28628CC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BE601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7930F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59438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81A32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5C35A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04A5782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B33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338" w14:textId="77777777" w:rsidR="00E14D91" w:rsidRDefault="00E14D91" w:rsidP="003923E7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3F104DF5" w14:textId="77777777" w:rsidR="00E14D91" w:rsidRDefault="00E14D91" w:rsidP="003923E7">
            <w:pPr>
              <w:pStyle w:val="TAL"/>
              <w:rPr>
                <w:lang w:eastAsia="zh-CN"/>
              </w:rPr>
            </w:pPr>
          </w:p>
          <w:p w14:paraId="6F8B75D6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7A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7BDFCEB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40AE68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3B8A8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3F79E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34404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91ACF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5BF40BA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2F2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DE5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DE2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DF36B7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E6DBAF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ABA68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E202D1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6E66A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6423D4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BA40A9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8B3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FA8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7B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70C7456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7BF912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2FAF1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5C510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9E685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14CA5C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FF31B14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3D4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B8" w14:textId="77777777" w:rsidR="00E14D91" w:rsidRDefault="00E14D91" w:rsidP="003923E7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58E0EC4E" w14:textId="77777777" w:rsidR="00E14D91" w:rsidRDefault="00E14D91" w:rsidP="003923E7">
            <w:pPr>
              <w:pStyle w:val="TAL"/>
            </w:pPr>
          </w:p>
          <w:p w14:paraId="47D64A98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66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15AE46C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9DD3E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B16E3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DDDC7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65EB83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CCDACF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E9551DC" w14:textId="77777777" w:rsidTr="003923E7">
        <w:trPr>
          <w:cantSplit/>
          <w:ins w:id="43" w:author="HW" w:date="2023-09-20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58E" w14:textId="085EAB40" w:rsidR="00E14D91" w:rsidRDefault="00E14D91" w:rsidP="003923E7">
            <w:pPr>
              <w:spacing w:after="0"/>
              <w:rPr>
                <w:ins w:id="44" w:author="HW" w:date="2023-09-20T15:31:00Z"/>
                <w:rFonts w:ascii="Courier New" w:hAnsi="Courier New" w:cs="Courier New"/>
                <w:lang w:eastAsia="zh-CN"/>
              </w:rPr>
            </w:pPr>
            <w:proofErr w:type="spellStart"/>
            <w:ins w:id="45" w:author="HW" w:date="2023-09-20T15:35:00Z">
              <w:r>
                <w:rPr>
                  <w:rFonts w:ascii="Courier New" w:hAnsi="Courier New" w:cs="Courier New"/>
                  <w:lang w:eastAsia="zh-CN"/>
                </w:rPr>
                <w:t>vnfdId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72F" w14:textId="4B3F2782" w:rsidR="00E14D91" w:rsidRPr="00F477AF" w:rsidRDefault="00E14D91" w:rsidP="00E14D91">
            <w:pPr>
              <w:pStyle w:val="TAL"/>
              <w:rPr>
                <w:ins w:id="46" w:author="HW" w:date="2023-09-20T15:31:00Z"/>
                <w:lang w:eastAsia="zh-CN"/>
              </w:rPr>
            </w:pPr>
            <w:ins w:id="47" w:author="HW" w:date="2023-09-20T15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</w:t>
              </w:r>
            </w:ins>
            <w:ins w:id="48" w:author="HW" w:date="2023-09-20T15:32:00Z">
              <w:r>
                <w:rPr>
                  <w:lang w:eastAsia="zh-CN"/>
                </w:rPr>
                <w:t xml:space="preserve"> indicates the identifier of </w:t>
              </w:r>
            </w:ins>
            <w:ins w:id="49" w:author="HW" w:date="2023-09-20T15:35:00Z">
              <w:r>
                <w:rPr>
                  <w:lang w:eastAsia="zh-CN"/>
                </w:rPr>
                <w:t xml:space="preserve">the VNFD which </w:t>
              </w:r>
            </w:ins>
            <w:ins w:id="50" w:author="HW" w:date="2023-09-20T15:38:00Z">
              <w:r>
                <w:rPr>
                  <w:lang w:eastAsia="zh-CN"/>
                </w:rPr>
                <w:t xml:space="preserve">contains the </w:t>
              </w:r>
              <w:r w:rsidRPr="00926D4D">
                <w:t>virtual resource requirements of an EAS</w:t>
              </w:r>
              <w:r>
                <w:t>.</w:t>
              </w:r>
            </w:ins>
            <w:ins w:id="51" w:author="HW" w:date="2023-09-20T15:39:00Z">
              <w:r>
                <w:t xml:space="preserve"> (see clause 7.1</w:t>
              </w:r>
              <w:r w:rsidRPr="00926D4D">
                <w:t xml:space="preserve"> </w:t>
              </w:r>
              <w:r>
                <w:t>in</w:t>
              </w:r>
              <w:r w:rsidRPr="00926D4D">
                <w:t xml:space="preserve"> ETSI NFV IFA-011 [7]).</w:t>
              </w:r>
            </w:ins>
            <w:ins w:id="52" w:author="HW" w:date="2023-09-20T15:35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3CB" w14:textId="77777777" w:rsidR="00E14D91" w:rsidRPr="00F03632" w:rsidRDefault="00E14D91" w:rsidP="00E14D91">
            <w:pPr>
              <w:keepNext/>
              <w:keepLines/>
              <w:spacing w:after="0"/>
              <w:rPr>
                <w:ins w:id="53" w:author="HW" w:date="2023-09-20T15:31:00Z"/>
                <w:rFonts w:ascii="Arial" w:hAnsi="Arial" w:cs="Arial"/>
                <w:sz w:val="18"/>
                <w:szCs w:val="18"/>
              </w:rPr>
            </w:pPr>
            <w:ins w:id="54" w:author="HW" w:date="2023-09-20T15:31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593E11B7" w14:textId="77777777" w:rsidR="00E14D91" w:rsidRPr="00F03632" w:rsidRDefault="00E14D91" w:rsidP="00E14D91">
            <w:pPr>
              <w:keepNext/>
              <w:keepLines/>
              <w:spacing w:after="0"/>
              <w:rPr>
                <w:ins w:id="55" w:author="HW" w:date="2023-09-20T15:31:00Z"/>
                <w:rFonts w:ascii="Arial" w:hAnsi="Arial" w:cs="Arial"/>
                <w:sz w:val="18"/>
                <w:szCs w:val="18"/>
              </w:rPr>
            </w:pPr>
            <w:ins w:id="56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D3A73B2" w14:textId="77777777" w:rsidR="00E14D91" w:rsidRPr="00F03632" w:rsidRDefault="00E14D91" w:rsidP="00E14D91">
            <w:pPr>
              <w:keepNext/>
              <w:keepLines/>
              <w:spacing w:after="0"/>
              <w:rPr>
                <w:ins w:id="57" w:author="HW" w:date="2023-09-20T15:31:00Z"/>
                <w:rFonts w:ascii="Arial" w:hAnsi="Arial" w:cs="Arial"/>
                <w:sz w:val="18"/>
                <w:szCs w:val="18"/>
              </w:rPr>
            </w:pPr>
            <w:proofErr w:type="spellStart"/>
            <w:ins w:id="58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67541D1" w14:textId="77777777" w:rsidR="00E14D91" w:rsidRPr="00F03632" w:rsidRDefault="00E14D91" w:rsidP="00E14D91">
            <w:pPr>
              <w:keepNext/>
              <w:keepLines/>
              <w:spacing w:after="0"/>
              <w:rPr>
                <w:ins w:id="59" w:author="HW" w:date="2023-09-20T15:31:00Z"/>
                <w:rFonts w:ascii="Arial" w:hAnsi="Arial" w:cs="Arial"/>
                <w:sz w:val="18"/>
                <w:szCs w:val="18"/>
              </w:rPr>
            </w:pPr>
            <w:proofErr w:type="spellStart"/>
            <w:ins w:id="60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5B6AB3B5" w14:textId="77777777" w:rsidR="00E14D91" w:rsidRPr="00F03632" w:rsidRDefault="00E14D91" w:rsidP="00E14D91">
            <w:pPr>
              <w:keepNext/>
              <w:keepLines/>
              <w:spacing w:after="0"/>
              <w:rPr>
                <w:ins w:id="61" w:author="HW" w:date="2023-09-20T15:31:00Z"/>
                <w:rFonts w:ascii="Arial" w:hAnsi="Arial" w:cs="Arial"/>
                <w:sz w:val="18"/>
                <w:szCs w:val="18"/>
              </w:rPr>
            </w:pPr>
            <w:proofErr w:type="spellStart"/>
            <w:ins w:id="62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A14E4AB" w14:textId="277D1D38" w:rsidR="00E14D91" w:rsidRPr="009658AD" w:rsidRDefault="00E14D91" w:rsidP="00E14D91">
            <w:pPr>
              <w:pStyle w:val="TAL"/>
              <w:rPr>
                <w:ins w:id="63" w:author="HW" w:date="2023-09-20T15:31:00Z"/>
                <w:rFonts w:cs="Arial"/>
                <w:szCs w:val="18"/>
              </w:rPr>
            </w:pPr>
            <w:proofErr w:type="spellStart"/>
            <w:ins w:id="64" w:author="HW" w:date="2023-09-20T15:31:00Z">
              <w:r w:rsidRPr="00F03632">
                <w:rPr>
                  <w:rFonts w:cs="Arial"/>
                  <w:szCs w:val="18"/>
                </w:rPr>
                <w:t>isNullable</w:t>
              </w:r>
              <w:proofErr w:type="spellEnd"/>
              <w:r w:rsidRPr="00F03632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3C62AD0D" w14:textId="77777777" w:rsidR="00E14D91" w:rsidRPr="00926D4D" w:rsidRDefault="00E14D91" w:rsidP="00E14D9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0FF2" w:rsidRPr="00CD4D69" w14:paraId="73A86E65" w14:textId="77777777" w:rsidTr="003923E7">
        <w:tc>
          <w:tcPr>
            <w:tcW w:w="9521" w:type="dxa"/>
            <w:shd w:val="clear" w:color="auto" w:fill="FFFFCC"/>
            <w:vAlign w:val="center"/>
          </w:tcPr>
          <w:p w14:paraId="626C6696" w14:textId="2745C3A5" w:rsidR="00600FF2" w:rsidRPr="00CD4D69" w:rsidRDefault="00600FF2" w:rsidP="00600FF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CF0E2B7" w14:textId="77777777" w:rsidR="00600FF2" w:rsidRPr="00926D4D" w:rsidRDefault="00600FF2" w:rsidP="00600FF2">
      <w:pPr>
        <w:pStyle w:val="30"/>
        <w:rPr>
          <w:rFonts w:eastAsia="Yu Gothic"/>
        </w:rPr>
      </w:pPr>
      <w:bookmarkStart w:id="65" w:name="_Toc96612109"/>
      <w:bookmarkStart w:id="66" w:name="_Toc96936253"/>
      <w:bookmarkStart w:id="67" w:name="_Toc96936511"/>
      <w:bookmarkStart w:id="68" w:name="_Toc14602595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65"/>
      <w:bookmarkEnd w:id="66"/>
      <w:bookmarkEnd w:id="67"/>
      <w:bookmarkEnd w:id="68"/>
    </w:p>
    <w:p w14:paraId="703666B0" w14:textId="77777777" w:rsidR="00600FF2" w:rsidRPr="00926D4D" w:rsidRDefault="00600FF2" w:rsidP="00600FF2">
      <w:pPr>
        <w:pStyle w:val="PL"/>
        <w:ind w:left="720"/>
      </w:pPr>
    </w:p>
    <w:p w14:paraId="720E5077" w14:textId="77777777" w:rsidR="00600FF2" w:rsidRDefault="00600FF2" w:rsidP="00600FF2">
      <w:pPr>
        <w:pStyle w:val="PL"/>
      </w:pPr>
      <w:r>
        <w:t>openapi: 3.0.1</w:t>
      </w:r>
    </w:p>
    <w:p w14:paraId="2A31E00A" w14:textId="77777777" w:rsidR="00600FF2" w:rsidRDefault="00600FF2" w:rsidP="00600FF2">
      <w:pPr>
        <w:pStyle w:val="PL"/>
      </w:pPr>
      <w:r>
        <w:t>info:</w:t>
      </w:r>
    </w:p>
    <w:p w14:paraId="566CAE62" w14:textId="77777777" w:rsidR="00600FF2" w:rsidRDefault="00600FF2" w:rsidP="00600FF2">
      <w:pPr>
        <w:pStyle w:val="PL"/>
      </w:pPr>
      <w:r>
        <w:t xml:space="preserve">  title: 3GPP Edge NRM</w:t>
      </w:r>
    </w:p>
    <w:p w14:paraId="226ABBC5" w14:textId="77777777" w:rsidR="00600FF2" w:rsidRDefault="00600FF2" w:rsidP="00600FF2">
      <w:pPr>
        <w:pStyle w:val="PL"/>
      </w:pPr>
      <w:r>
        <w:t xml:space="preserve">  version: 18.3.0</w:t>
      </w:r>
    </w:p>
    <w:p w14:paraId="73B24A0F" w14:textId="77777777" w:rsidR="00600FF2" w:rsidRDefault="00600FF2" w:rsidP="00600FF2">
      <w:pPr>
        <w:pStyle w:val="PL"/>
      </w:pPr>
      <w:r>
        <w:t xml:space="preserve">  description: &gt;-</w:t>
      </w:r>
    </w:p>
    <w:p w14:paraId="19D004F5" w14:textId="77777777" w:rsidR="00600FF2" w:rsidRDefault="00600FF2" w:rsidP="00600FF2">
      <w:pPr>
        <w:pStyle w:val="PL"/>
      </w:pPr>
      <w:r>
        <w:t xml:space="preserve">    OAS 3.0.1 specification of the Edge NRM</w:t>
      </w:r>
    </w:p>
    <w:p w14:paraId="5C5AE6DF" w14:textId="77777777" w:rsidR="00600FF2" w:rsidRDefault="00600FF2" w:rsidP="00600FF2">
      <w:pPr>
        <w:pStyle w:val="PL"/>
      </w:pPr>
      <w:r>
        <w:t xml:space="preserve">    © 2023, 3GPP Organizational Partners (ARIB, ATIS, CCSA, ETSI, TSDSI, TTA, TTC).</w:t>
      </w:r>
    </w:p>
    <w:p w14:paraId="2657D7DF" w14:textId="77777777" w:rsidR="00600FF2" w:rsidRDefault="00600FF2" w:rsidP="00600FF2">
      <w:pPr>
        <w:pStyle w:val="PL"/>
      </w:pPr>
      <w:r>
        <w:t xml:space="preserve">    All rights reserved.</w:t>
      </w:r>
    </w:p>
    <w:p w14:paraId="13015E35" w14:textId="77777777" w:rsidR="00600FF2" w:rsidRDefault="00600FF2" w:rsidP="00600FF2">
      <w:pPr>
        <w:pStyle w:val="PL"/>
      </w:pPr>
      <w:r>
        <w:t>externalDocs:</w:t>
      </w:r>
    </w:p>
    <w:p w14:paraId="3687C2B7" w14:textId="77777777" w:rsidR="00600FF2" w:rsidRDefault="00600FF2" w:rsidP="00600FF2">
      <w:pPr>
        <w:pStyle w:val="PL"/>
      </w:pPr>
      <w:r>
        <w:t xml:space="preserve">  description: 3GPP TS 28.538; Edge NRM</w:t>
      </w:r>
    </w:p>
    <w:p w14:paraId="1145A772" w14:textId="77777777" w:rsidR="00600FF2" w:rsidRDefault="00600FF2" w:rsidP="00600FF2">
      <w:pPr>
        <w:pStyle w:val="PL"/>
      </w:pPr>
      <w:r>
        <w:t xml:space="preserve">  url: http://www.3gpp.org/ftp/Specs/archive/28_series/28.538/</w:t>
      </w:r>
    </w:p>
    <w:p w14:paraId="38358666" w14:textId="77777777" w:rsidR="00600FF2" w:rsidRDefault="00600FF2" w:rsidP="00600FF2">
      <w:pPr>
        <w:pStyle w:val="PL"/>
      </w:pPr>
      <w:r>
        <w:t>paths: {}</w:t>
      </w:r>
    </w:p>
    <w:p w14:paraId="7871C38E" w14:textId="77777777" w:rsidR="00600FF2" w:rsidRDefault="00600FF2" w:rsidP="00600FF2">
      <w:pPr>
        <w:pStyle w:val="PL"/>
      </w:pPr>
      <w:r>
        <w:t>components:</w:t>
      </w:r>
    </w:p>
    <w:p w14:paraId="3F6809E2" w14:textId="77777777" w:rsidR="00600FF2" w:rsidRDefault="00600FF2" w:rsidP="00600FF2">
      <w:pPr>
        <w:pStyle w:val="PL"/>
      </w:pPr>
      <w:r>
        <w:t xml:space="preserve">  schemas:</w:t>
      </w:r>
    </w:p>
    <w:p w14:paraId="15500124" w14:textId="77777777" w:rsidR="00600FF2" w:rsidRDefault="00600FF2" w:rsidP="00600FF2">
      <w:pPr>
        <w:pStyle w:val="PL"/>
      </w:pPr>
      <w:r>
        <w:t xml:space="preserve">  </w:t>
      </w:r>
    </w:p>
    <w:p w14:paraId="394873FB" w14:textId="77777777" w:rsidR="00600FF2" w:rsidRDefault="00600FF2" w:rsidP="00600FF2">
      <w:pPr>
        <w:pStyle w:val="PL"/>
      </w:pPr>
      <w:r>
        <w:t>#-------- Definition of types-----------------------------------------------------</w:t>
      </w:r>
    </w:p>
    <w:p w14:paraId="2B963CFA" w14:textId="77777777" w:rsidR="00600FF2" w:rsidRDefault="00600FF2" w:rsidP="00600FF2">
      <w:pPr>
        <w:pStyle w:val="PL"/>
      </w:pPr>
      <w:r>
        <w:t xml:space="preserve">    ServingLocation:</w:t>
      </w:r>
    </w:p>
    <w:p w14:paraId="3DADFFAA" w14:textId="77777777" w:rsidR="00600FF2" w:rsidRDefault="00600FF2" w:rsidP="00600FF2">
      <w:pPr>
        <w:pStyle w:val="PL"/>
      </w:pPr>
      <w:r>
        <w:t xml:space="preserve">      type: object</w:t>
      </w:r>
    </w:p>
    <w:p w14:paraId="5735E31D" w14:textId="77777777" w:rsidR="00600FF2" w:rsidRDefault="00600FF2" w:rsidP="00600FF2">
      <w:pPr>
        <w:pStyle w:val="PL"/>
      </w:pPr>
      <w:r>
        <w:t xml:space="preserve">      properties:</w:t>
      </w:r>
    </w:p>
    <w:p w14:paraId="4956BEE1" w14:textId="77777777" w:rsidR="00600FF2" w:rsidRDefault="00600FF2" w:rsidP="00600FF2">
      <w:pPr>
        <w:pStyle w:val="PL"/>
      </w:pPr>
      <w:r>
        <w:t xml:space="preserve">        geographicalLocation:</w:t>
      </w:r>
    </w:p>
    <w:p w14:paraId="1FE5946F" w14:textId="77777777" w:rsidR="00600FF2" w:rsidRDefault="00600FF2" w:rsidP="00600FF2">
      <w:pPr>
        <w:pStyle w:val="PL"/>
      </w:pPr>
      <w:r>
        <w:t xml:space="preserve">          $ref: '#/components/schemas/GeoLoc'</w:t>
      </w:r>
    </w:p>
    <w:p w14:paraId="457C1FDF" w14:textId="77777777" w:rsidR="00600FF2" w:rsidRDefault="00600FF2" w:rsidP="00600FF2">
      <w:pPr>
        <w:pStyle w:val="PL"/>
      </w:pPr>
      <w:r>
        <w:t xml:space="preserve">        topologicalLocation:</w:t>
      </w:r>
    </w:p>
    <w:p w14:paraId="45DF74AB" w14:textId="77777777" w:rsidR="00600FF2" w:rsidRDefault="00600FF2" w:rsidP="00600FF2">
      <w:pPr>
        <w:pStyle w:val="PL"/>
      </w:pPr>
      <w:r>
        <w:t xml:space="preserve">          $ref: '#/components/schemas/TopologicalServiceArea'</w:t>
      </w:r>
    </w:p>
    <w:p w14:paraId="288BA8FA" w14:textId="77777777" w:rsidR="00600FF2" w:rsidRDefault="00600FF2" w:rsidP="00600FF2">
      <w:pPr>
        <w:pStyle w:val="PL"/>
      </w:pPr>
      <w:r>
        <w:t xml:space="preserve">    TopologicalServiceArea:</w:t>
      </w:r>
    </w:p>
    <w:p w14:paraId="10DE4508" w14:textId="77777777" w:rsidR="00600FF2" w:rsidRDefault="00600FF2" w:rsidP="00600FF2">
      <w:pPr>
        <w:pStyle w:val="PL"/>
      </w:pPr>
      <w:r>
        <w:t xml:space="preserve">      type: object</w:t>
      </w:r>
    </w:p>
    <w:p w14:paraId="3A0AFEF3" w14:textId="77777777" w:rsidR="00600FF2" w:rsidRDefault="00600FF2" w:rsidP="00600FF2">
      <w:pPr>
        <w:pStyle w:val="PL"/>
      </w:pPr>
      <w:r>
        <w:t xml:space="preserve">      properties:</w:t>
      </w:r>
    </w:p>
    <w:p w14:paraId="52E38F36" w14:textId="77777777" w:rsidR="00600FF2" w:rsidRDefault="00600FF2" w:rsidP="00600FF2">
      <w:pPr>
        <w:pStyle w:val="PL"/>
      </w:pPr>
      <w:r>
        <w:t xml:space="preserve">        cellIdList:</w:t>
      </w:r>
    </w:p>
    <w:p w14:paraId="7EF9E9C6" w14:textId="77777777" w:rsidR="00600FF2" w:rsidRDefault="00600FF2" w:rsidP="00600FF2">
      <w:pPr>
        <w:pStyle w:val="PL"/>
      </w:pPr>
      <w:r>
        <w:t xml:space="preserve">          type: array</w:t>
      </w:r>
    </w:p>
    <w:p w14:paraId="548A44FE" w14:textId="77777777" w:rsidR="00600FF2" w:rsidRDefault="00600FF2" w:rsidP="00600FF2">
      <w:pPr>
        <w:pStyle w:val="PL"/>
      </w:pPr>
      <w:r>
        <w:t xml:space="preserve">          items:</w:t>
      </w:r>
    </w:p>
    <w:p w14:paraId="5785AC0C" w14:textId="77777777" w:rsidR="00600FF2" w:rsidRDefault="00600FF2" w:rsidP="00600FF2">
      <w:pPr>
        <w:pStyle w:val="PL"/>
      </w:pPr>
      <w:r>
        <w:t xml:space="preserve">            type: integer</w:t>
      </w:r>
    </w:p>
    <w:p w14:paraId="3E263827" w14:textId="77777777" w:rsidR="00600FF2" w:rsidRDefault="00600FF2" w:rsidP="00600FF2">
      <w:pPr>
        <w:pStyle w:val="PL"/>
      </w:pPr>
      <w:r>
        <w:t xml:space="preserve">        trackingAreaIdList:</w:t>
      </w:r>
    </w:p>
    <w:p w14:paraId="5B450A4E" w14:textId="77777777" w:rsidR="00600FF2" w:rsidRDefault="00600FF2" w:rsidP="00600FF2">
      <w:pPr>
        <w:pStyle w:val="PL"/>
      </w:pPr>
      <w:r>
        <w:t xml:space="preserve">          $ref: 'TS28541_NrNrm.yaml#/components/schemas/TaiList'</w:t>
      </w:r>
    </w:p>
    <w:p w14:paraId="02A93FE3" w14:textId="77777777" w:rsidR="00600FF2" w:rsidRDefault="00600FF2" w:rsidP="00600FF2">
      <w:pPr>
        <w:pStyle w:val="PL"/>
      </w:pPr>
      <w:r>
        <w:t xml:space="preserve">        servingPLMN:</w:t>
      </w:r>
    </w:p>
    <w:p w14:paraId="32048A02" w14:textId="77777777" w:rsidR="00600FF2" w:rsidRDefault="00600FF2" w:rsidP="00600FF2">
      <w:pPr>
        <w:pStyle w:val="PL"/>
      </w:pPr>
      <w:r>
        <w:t xml:space="preserve">          $ref: 'TS28623_ComDefs.yaml#/components/schemas/PlmnId'</w:t>
      </w:r>
    </w:p>
    <w:p w14:paraId="732F3E73" w14:textId="77777777" w:rsidR="00600FF2" w:rsidRDefault="00600FF2" w:rsidP="00600FF2">
      <w:pPr>
        <w:pStyle w:val="PL"/>
      </w:pPr>
      <w:r>
        <w:t xml:space="preserve">    GeoLoc:</w:t>
      </w:r>
    </w:p>
    <w:p w14:paraId="767BBCCE" w14:textId="77777777" w:rsidR="00600FF2" w:rsidRDefault="00600FF2" w:rsidP="00600FF2">
      <w:pPr>
        <w:pStyle w:val="PL"/>
      </w:pPr>
      <w:r>
        <w:t xml:space="preserve">      type: object</w:t>
      </w:r>
    </w:p>
    <w:p w14:paraId="040734EF" w14:textId="77777777" w:rsidR="00600FF2" w:rsidRDefault="00600FF2" w:rsidP="00600FF2">
      <w:pPr>
        <w:pStyle w:val="PL"/>
      </w:pPr>
      <w:r>
        <w:t xml:space="preserve">      properties:</w:t>
      </w:r>
    </w:p>
    <w:p w14:paraId="23865F50" w14:textId="77777777" w:rsidR="00600FF2" w:rsidRDefault="00600FF2" w:rsidP="00600FF2">
      <w:pPr>
        <w:pStyle w:val="PL"/>
      </w:pPr>
      <w:r>
        <w:t xml:space="preserve">        geographicalCoordinates:</w:t>
      </w:r>
    </w:p>
    <w:p w14:paraId="75033329" w14:textId="77777777" w:rsidR="00600FF2" w:rsidRDefault="00600FF2" w:rsidP="00600FF2">
      <w:pPr>
        <w:pStyle w:val="PL"/>
      </w:pPr>
      <w:r>
        <w:t xml:space="preserve">          $ref: '#/components/schemas/GeographicalCoordinates'</w:t>
      </w:r>
    </w:p>
    <w:p w14:paraId="16CEA774" w14:textId="77777777" w:rsidR="00600FF2" w:rsidRDefault="00600FF2" w:rsidP="00600FF2">
      <w:pPr>
        <w:pStyle w:val="PL"/>
      </w:pPr>
      <w:r>
        <w:t xml:space="preserve">        civicLocation:</w:t>
      </w:r>
    </w:p>
    <w:p w14:paraId="10FAD4DA" w14:textId="77777777" w:rsidR="00600FF2" w:rsidRDefault="00600FF2" w:rsidP="00600FF2">
      <w:pPr>
        <w:pStyle w:val="PL"/>
      </w:pPr>
      <w:r>
        <w:t xml:space="preserve">          type: string</w:t>
      </w:r>
    </w:p>
    <w:p w14:paraId="01C45C28" w14:textId="77777777" w:rsidR="00600FF2" w:rsidRDefault="00600FF2" w:rsidP="00600FF2">
      <w:pPr>
        <w:pStyle w:val="PL"/>
      </w:pPr>
      <w:r>
        <w:t xml:space="preserve">    GeographicalCoordinates:</w:t>
      </w:r>
    </w:p>
    <w:p w14:paraId="65101D68" w14:textId="77777777" w:rsidR="00600FF2" w:rsidRDefault="00600FF2" w:rsidP="00600FF2">
      <w:pPr>
        <w:pStyle w:val="PL"/>
      </w:pPr>
      <w:r>
        <w:t xml:space="preserve">      type: object</w:t>
      </w:r>
    </w:p>
    <w:p w14:paraId="36450570" w14:textId="77777777" w:rsidR="00600FF2" w:rsidRDefault="00600FF2" w:rsidP="00600FF2">
      <w:pPr>
        <w:pStyle w:val="PL"/>
      </w:pPr>
      <w:r>
        <w:t xml:space="preserve">      properties:</w:t>
      </w:r>
    </w:p>
    <w:p w14:paraId="10EE5E53" w14:textId="77777777" w:rsidR="00600FF2" w:rsidRDefault="00600FF2" w:rsidP="00600FF2">
      <w:pPr>
        <w:pStyle w:val="PL"/>
      </w:pPr>
      <w:r>
        <w:t xml:space="preserve">        lattitude:</w:t>
      </w:r>
    </w:p>
    <w:p w14:paraId="23A55851" w14:textId="77777777" w:rsidR="00600FF2" w:rsidRDefault="00600FF2" w:rsidP="00600FF2">
      <w:pPr>
        <w:pStyle w:val="PL"/>
      </w:pPr>
      <w:r>
        <w:t xml:space="preserve">          type: integer</w:t>
      </w:r>
    </w:p>
    <w:p w14:paraId="1939DDD1" w14:textId="77777777" w:rsidR="00600FF2" w:rsidRDefault="00600FF2" w:rsidP="00600FF2">
      <w:pPr>
        <w:pStyle w:val="PL"/>
      </w:pPr>
      <w:r>
        <w:t xml:space="preserve">        longitude:</w:t>
      </w:r>
    </w:p>
    <w:p w14:paraId="5BFF4BDA" w14:textId="77777777" w:rsidR="00600FF2" w:rsidRDefault="00600FF2" w:rsidP="00600FF2">
      <w:pPr>
        <w:pStyle w:val="PL"/>
      </w:pPr>
      <w:r>
        <w:t xml:space="preserve">          type: integer</w:t>
      </w:r>
    </w:p>
    <w:p w14:paraId="6C0DDB7C" w14:textId="77777777" w:rsidR="00600FF2" w:rsidRDefault="00600FF2" w:rsidP="00600FF2">
      <w:pPr>
        <w:pStyle w:val="PL"/>
      </w:pPr>
      <w:r>
        <w:t xml:space="preserve">    EDNConnectionInfo:</w:t>
      </w:r>
    </w:p>
    <w:p w14:paraId="6AAA1676" w14:textId="77777777" w:rsidR="00600FF2" w:rsidRDefault="00600FF2" w:rsidP="00600FF2">
      <w:pPr>
        <w:pStyle w:val="PL"/>
      </w:pPr>
      <w:r>
        <w:t xml:space="preserve">      type: object</w:t>
      </w:r>
    </w:p>
    <w:p w14:paraId="1A2C94CC" w14:textId="77777777" w:rsidR="00600FF2" w:rsidRDefault="00600FF2" w:rsidP="00600FF2">
      <w:pPr>
        <w:pStyle w:val="PL"/>
      </w:pPr>
      <w:r>
        <w:t xml:space="preserve">      properties:</w:t>
      </w:r>
    </w:p>
    <w:p w14:paraId="3B55071D" w14:textId="77777777" w:rsidR="00600FF2" w:rsidRDefault="00600FF2" w:rsidP="00600FF2">
      <w:pPr>
        <w:pStyle w:val="PL"/>
      </w:pPr>
      <w:r>
        <w:t xml:space="preserve">        dNN:</w:t>
      </w:r>
    </w:p>
    <w:p w14:paraId="47FEB56E" w14:textId="77777777" w:rsidR="00600FF2" w:rsidRDefault="00600FF2" w:rsidP="00600FF2">
      <w:pPr>
        <w:pStyle w:val="PL"/>
      </w:pPr>
      <w:r>
        <w:lastRenderedPageBreak/>
        <w:t xml:space="preserve">          type: string</w:t>
      </w:r>
    </w:p>
    <w:p w14:paraId="11832B42" w14:textId="77777777" w:rsidR="00600FF2" w:rsidRDefault="00600FF2" w:rsidP="00600FF2">
      <w:pPr>
        <w:pStyle w:val="PL"/>
      </w:pPr>
      <w:r>
        <w:t xml:space="preserve">        eDNServiceArea:</w:t>
      </w:r>
    </w:p>
    <w:p w14:paraId="701F44D6" w14:textId="77777777" w:rsidR="00600FF2" w:rsidRDefault="00600FF2" w:rsidP="00600FF2">
      <w:pPr>
        <w:pStyle w:val="PL"/>
      </w:pPr>
      <w:r>
        <w:t xml:space="preserve">          $ref: '#/components/schemas/ServingLocation'</w:t>
      </w:r>
    </w:p>
    <w:p w14:paraId="7AA0B8FB" w14:textId="77777777" w:rsidR="00600FF2" w:rsidRDefault="00600FF2" w:rsidP="00600FF2">
      <w:pPr>
        <w:pStyle w:val="PL"/>
      </w:pPr>
      <w:r>
        <w:t xml:space="preserve">    AffinityAntiAffinity:</w:t>
      </w:r>
    </w:p>
    <w:p w14:paraId="02E55D1D" w14:textId="77777777" w:rsidR="00600FF2" w:rsidRDefault="00600FF2" w:rsidP="00600FF2">
      <w:pPr>
        <w:pStyle w:val="PL"/>
      </w:pPr>
      <w:r>
        <w:t xml:space="preserve">      type: object</w:t>
      </w:r>
    </w:p>
    <w:p w14:paraId="3431D29D" w14:textId="77777777" w:rsidR="00600FF2" w:rsidRDefault="00600FF2" w:rsidP="00600FF2">
      <w:pPr>
        <w:pStyle w:val="PL"/>
      </w:pPr>
      <w:r>
        <w:t xml:space="preserve">      properties:</w:t>
      </w:r>
    </w:p>
    <w:p w14:paraId="7669A9E6" w14:textId="77777777" w:rsidR="00600FF2" w:rsidRDefault="00600FF2" w:rsidP="00600FF2">
      <w:pPr>
        <w:pStyle w:val="PL"/>
      </w:pPr>
      <w:r>
        <w:t xml:space="preserve">        affinityEAS:</w:t>
      </w:r>
    </w:p>
    <w:p w14:paraId="4EA7DDBB" w14:textId="77777777" w:rsidR="00600FF2" w:rsidRDefault="00600FF2" w:rsidP="00600FF2">
      <w:pPr>
        <w:pStyle w:val="PL"/>
      </w:pPr>
      <w:r>
        <w:t xml:space="preserve">          type: array</w:t>
      </w:r>
    </w:p>
    <w:p w14:paraId="18F22E78" w14:textId="77777777" w:rsidR="00600FF2" w:rsidRDefault="00600FF2" w:rsidP="00600FF2">
      <w:pPr>
        <w:pStyle w:val="PL"/>
      </w:pPr>
      <w:r>
        <w:t xml:space="preserve">          items:</w:t>
      </w:r>
    </w:p>
    <w:p w14:paraId="1DED7BC6" w14:textId="77777777" w:rsidR="00600FF2" w:rsidRDefault="00600FF2" w:rsidP="00600FF2">
      <w:pPr>
        <w:pStyle w:val="PL"/>
      </w:pPr>
      <w:r>
        <w:t xml:space="preserve">            type: string</w:t>
      </w:r>
    </w:p>
    <w:p w14:paraId="3AB22E07" w14:textId="77777777" w:rsidR="00600FF2" w:rsidRDefault="00600FF2" w:rsidP="00600FF2">
      <w:pPr>
        <w:pStyle w:val="PL"/>
      </w:pPr>
      <w:r>
        <w:t xml:space="preserve">        antiAffinityEAS:</w:t>
      </w:r>
    </w:p>
    <w:p w14:paraId="609C86E0" w14:textId="77777777" w:rsidR="00600FF2" w:rsidRDefault="00600FF2" w:rsidP="00600FF2">
      <w:pPr>
        <w:pStyle w:val="PL"/>
      </w:pPr>
      <w:r>
        <w:t xml:space="preserve">          type: array</w:t>
      </w:r>
    </w:p>
    <w:p w14:paraId="6FEF3263" w14:textId="77777777" w:rsidR="00600FF2" w:rsidRDefault="00600FF2" w:rsidP="00600FF2">
      <w:pPr>
        <w:pStyle w:val="PL"/>
      </w:pPr>
      <w:r>
        <w:t xml:space="preserve">          items:</w:t>
      </w:r>
    </w:p>
    <w:p w14:paraId="466CF933" w14:textId="77777777" w:rsidR="00600FF2" w:rsidRDefault="00600FF2" w:rsidP="00600FF2">
      <w:pPr>
        <w:pStyle w:val="PL"/>
      </w:pPr>
      <w:r>
        <w:t xml:space="preserve">            type: string</w:t>
      </w:r>
    </w:p>
    <w:p w14:paraId="5DA0EF78" w14:textId="77777777" w:rsidR="00600FF2" w:rsidRDefault="00600FF2" w:rsidP="00600FF2">
      <w:pPr>
        <w:pStyle w:val="PL"/>
      </w:pPr>
      <w:r>
        <w:t xml:space="preserve">    VirtualResource:</w:t>
      </w:r>
    </w:p>
    <w:p w14:paraId="020FB58D" w14:textId="77777777" w:rsidR="00600FF2" w:rsidRDefault="00600FF2" w:rsidP="00600FF2">
      <w:pPr>
        <w:pStyle w:val="PL"/>
      </w:pPr>
      <w:r>
        <w:t xml:space="preserve">      type: object</w:t>
      </w:r>
    </w:p>
    <w:p w14:paraId="2FB4855E" w14:textId="77777777" w:rsidR="00600FF2" w:rsidRDefault="00600FF2" w:rsidP="00600FF2">
      <w:pPr>
        <w:pStyle w:val="PL"/>
      </w:pPr>
      <w:r>
        <w:t xml:space="preserve">      properties:</w:t>
      </w:r>
    </w:p>
    <w:p w14:paraId="3B6D21E5" w14:textId="77777777" w:rsidR="00600FF2" w:rsidRDefault="00600FF2" w:rsidP="00600FF2">
      <w:pPr>
        <w:pStyle w:val="PL"/>
      </w:pPr>
      <w:r>
        <w:t xml:space="preserve">        virtualMemory:</w:t>
      </w:r>
    </w:p>
    <w:p w14:paraId="64BA2841" w14:textId="77777777" w:rsidR="00600FF2" w:rsidRDefault="00600FF2" w:rsidP="00600FF2">
      <w:pPr>
        <w:pStyle w:val="PL"/>
      </w:pPr>
      <w:r>
        <w:t xml:space="preserve">          type: integer</w:t>
      </w:r>
    </w:p>
    <w:p w14:paraId="54A72C30" w14:textId="77777777" w:rsidR="00600FF2" w:rsidRDefault="00600FF2" w:rsidP="00600FF2">
      <w:pPr>
        <w:pStyle w:val="PL"/>
      </w:pPr>
      <w:r>
        <w:t xml:space="preserve">        virtualDisk:</w:t>
      </w:r>
    </w:p>
    <w:p w14:paraId="2C5720D4" w14:textId="77777777" w:rsidR="00600FF2" w:rsidRDefault="00600FF2" w:rsidP="00600FF2">
      <w:pPr>
        <w:pStyle w:val="PL"/>
      </w:pPr>
      <w:r>
        <w:t xml:space="preserve">          type: integer</w:t>
      </w:r>
    </w:p>
    <w:p w14:paraId="2593345E" w14:textId="77777777" w:rsidR="00600FF2" w:rsidRDefault="00600FF2" w:rsidP="00600FF2">
      <w:pPr>
        <w:pStyle w:val="PL"/>
      </w:pPr>
      <w:r>
        <w:t xml:space="preserve">        virutalCPU:</w:t>
      </w:r>
    </w:p>
    <w:p w14:paraId="1B4CBB57" w14:textId="77777777" w:rsidR="00600FF2" w:rsidRDefault="00600FF2" w:rsidP="00600FF2">
      <w:pPr>
        <w:pStyle w:val="PL"/>
      </w:pPr>
      <w:r>
        <w:t xml:space="preserve">          type: string</w:t>
      </w:r>
    </w:p>
    <w:p w14:paraId="7DF05BA4" w14:textId="0865F16B" w:rsidR="00600FF2" w:rsidRDefault="00600FF2" w:rsidP="00600FF2">
      <w:pPr>
        <w:pStyle w:val="PL"/>
        <w:rPr>
          <w:ins w:id="69" w:author="HW" w:date="2023-09-28T11:09:00Z"/>
          <w:lang w:eastAsia="zh-CN"/>
        </w:rPr>
      </w:pPr>
      <w:ins w:id="70" w:author="HW" w:date="2023-09-28T11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vnfdId:</w:t>
        </w:r>
      </w:ins>
    </w:p>
    <w:p w14:paraId="49EB3E42" w14:textId="5C9D3EFC" w:rsidR="00600FF2" w:rsidRDefault="00600FF2" w:rsidP="00600FF2">
      <w:pPr>
        <w:pStyle w:val="PL"/>
        <w:rPr>
          <w:lang w:eastAsia="zh-CN"/>
        </w:rPr>
      </w:pPr>
      <w:ins w:id="71" w:author="HW" w:date="2023-09-28T11:09:00Z">
        <w:r>
          <w:rPr>
            <w:lang w:eastAsia="zh-CN"/>
          </w:rPr>
          <w:t xml:space="preserve">          type: string</w:t>
        </w:r>
      </w:ins>
    </w:p>
    <w:p w14:paraId="69BBAD21" w14:textId="77777777" w:rsidR="00600FF2" w:rsidRDefault="00600FF2" w:rsidP="00600FF2">
      <w:pPr>
        <w:pStyle w:val="PL"/>
      </w:pPr>
      <w:r>
        <w:t xml:space="preserve">    SoftwareImageInfo:</w:t>
      </w:r>
    </w:p>
    <w:p w14:paraId="5FEDB17D" w14:textId="77777777" w:rsidR="00600FF2" w:rsidRDefault="00600FF2" w:rsidP="00600FF2">
      <w:pPr>
        <w:pStyle w:val="PL"/>
      </w:pPr>
      <w:r>
        <w:t xml:space="preserve">      type: object</w:t>
      </w:r>
    </w:p>
    <w:p w14:paraId="3CBEF4D5" w14:textId="77777777" w:rsidR="00600FF2" w:rsidRDefault="00600FF2" w:rsidP="00600FF2">
      <w:pPr>
        <w:pStyle w:val="PL"/>
      </w:pPr>
      <w:r>
        <w:t xml:space="preserve">      properties:</w:t>
      </w:r>
    </w:p>
    <w:p w14:paraId="04C362DA" w14:textId="77777777" w:rsidR="00600FF2" w:rsidRDefault="00600FF2" w:rsidP="00600FF2">
      <w:pPr>
        <w:pStyle w:val="PL"/>
      </w:pPr>
      <w:r>
        <w:t xml:space="preserve">        minimumDisk:</w:t>
      </w:r>
    </w:p>
    <w:p w14:paraId="56B40602" w14:textId="77777777" w:rsidR="00600FF2" w:rsidRDefault="00600FF2" w:rsidP="00600FF2">
      <w:pPr>
        <w:pStyle w:val="PL"/>
      </w:pPr>
      <w:r>
        <w:t xml:space="preserve">          type: integer</w:t>
      </w:r>
    </w:p>
    <w:p w14:paraId="53575923" w14:textId="77777777" w:rsidR="00600FF2" w:rsidRDefault="00600FF2" w:rsidP="00600FF2">
      <w:pPr>
        <w:pStyle w:val="PL"/>
      </w:pPr>
      <w:r>
        <w:t xml:space="preserve">        minimumRAM:</w:t>
      </w:r>
    </w:p>
    <w:p w14:paraId="59036875" w14:textId="77777777" w:rsidR="00600FF2" w:rsidRDefault="00600FF2" w:rsidP="00600FF2">
      <w:pPr>
        <w:pStyle w:val="PL"/>
      </w:pPr>
      <w:r>
        <w:t xml:space="preserve">          type: integer</w:t>
      </w:r>
    </w:p>
    <w:p w14:paraId="72CB3B0D" w14:textId="77777777" w:rsidR="00600FF2" w:rsidRDefault="00600FF2" w:rsidP="00600FF2">
      <w:pPr>
        <w:pStyle w:val="PL"/>
      </w:pPr>
      <w:r>
        <w:t xml:space="preserve">        discFormat:</w:t>
      </w:r>
    </w:p>
    <w:p w14:paraId="79A546CC" w14:textId="77777777" w:rsidR="00600FF2" w:rsidRDefault="00600FF2" w:rsidP="00600FF2">
      <w:pPr>
        <w:pStyle w:val="PL"/>
      </w:pPr>
      <w:r>
        <w:t xml:space="preserve">          type: string</w:t>
      </w:r>
    </w:p>
    <w:p w14:paraId="549A01A9" w14:textId="77777777" w:rsidR="00600FF2" w:rsidRDefault="00600FF2" w:rsidP="00600FF2">
      <w:pPr>
        <w:pStyle w:val="PL"/>
      </w:pPr>
      <w:r>
        <w:t xml:space="preserve">        operatingSystem:</w:t>
      </w:r>
    </w:p>
    <w:p w14:paraId="333E8C7C" w14:textId="77777777" w:rsidR="00600FF2" w:rsidRDefault="00600FF2" w:rsidP="00600FF2">
      <w:pPr>
        <w:pStyle w:val="PL"/>
      </w:pPr>
      <w:r>
        <w:t xml:space="preserve">          type: string</w:t>
      </w:r>
    </w:p>
    <w:p w14:paraId="01A02D98" w14:textId="77777777" w:rsidR="00600FF2" w:rsidRDefault="00600FF2" w:rsidP="00600FF2">
      <w:pPr>
        <w:pStyle w:val="PL"/>
      </w:pPr>
      <w:r>
        <w:t xml:space="preserve">        swImageRef:</w:t>
      </w:r>
    </w:p>
    <w:p w14:paraId="7901CAB3" w14:textId="77777777" w:rsidR="00600FF2" w:rsidRDefault="00600FF2" w:rsidP="00600FF2">
      <w:pPr>
        <w:pStyle w:val="PL"/>
      </w:pPr>
      <w:r>
        <w:t xml:space="preserve">          type: string</w:t>
      </w:r>
    </w:p>
    <w:p w14:paraId="54CA34DB" w14:textId="77777777" w:rsidR="00600FF2" w:rsidRDefault="00600FF2" w:rsidP="00600FF2">
      <w:pPr>
        <w:pStyle w:val="PL"/>
      </w:pPr>
      <w:r>
        <w:t xml:space="preserve">    Duration:</w:t>
      </w:r>
    </w:p>
    <w:p w14:paraId="6C5A964A" w14:textId="77777777" w:rsidR="00600FF2" w:rsidRDefault="00600FF2" w:rsidP="00600FF2">
      <w:pPr>
        <w:pStyle w:val="PL"/>
      </w:pPr>
      <w:r>
        <w:t xml:space="preserve">      type: object</w:t>
      </w:r>
    </w:p>
    <w:p w14:paraId="6A4481D4" w14:textId="77777777" w:rsidR="00600FF2" w:rsidRDefault="00600FF2" w:rsidP="00600FF2">
      <w:pPr>
        <w:pStyle w:val="PL"/>
      </w:pPr>
      <w:r>
        <w:t xml:space="preserve">      properties:</w:t>
      </w:r>
    </w:p>
    <w:p w14:paraId="6135800D" w14:textId="77777777" w:rsidR="00600FF2" w:rsidRDefault="00600FF2" w:rsidP="00600FF2">
      <w:pPr>
        <w:pStyle w:val="PL"/>
      </w:pPr>
      <w:r>
        <w:t xml:space="preserve">        startTime:</w:t>
      </w:r>
    </w:p>
    <w:p w14:paraId="5C7E4AFD" w14:textId="77777777" w:rsidR="00600FF2" w:rsidRDefault="00600FF2" w:rsidP="00600FF2">
      <w:pPr>
        <w:pStyle w:val="PL"/>
      </w:pPr>
      <w:r>
        <w:t xml:space="preserve">          $ref: 'TS28623_ComDefs.yaml#/components/schemas/DateTime' </w:t>
      </w:r>
    </w:p>
    <w:p w14:paraId="740FA4B3" w14:textId="77777777" w:rsidR="00600FF2" w:rsidRDefault="00600FF2" w:rsidP="00600FF2">
      <w:pPr>
        <w:pStyle w:val="PL"/>
      </w:pPr>
      <w:r>
        <w:t xml:space="preserve">        endTime:</w:t>
      </w:r>
    </w:p>
    <w:p w14:paraId="172E4A3C" w14:textId="77777777" w:rsidR="00600FF2" w:rsidRDefault="00600FF2" w:rsidP="00600FF2">
      <w:pPr>
        <w:pStyle w:val="PL"/>
      </w:pPr>
      <w:r>
        <w:t xml:space="preserve">          $ref: 'TS28623_ComDefs.yaml#/components/schemas/DateTime'</w:t>
      </w:r>
    </w:p>
    <w:p w14:paraId="65E2A627" w14:textId="77777777" w:rsidR="00600FF2" w:rsidRDefault="00600FF2" w:rsidP="00600FF2">
      <w:pPr>
        <w:pStyle w:val="PL"/>
      </w:pPr>
      <w:r>
        <w:t xml:space="preserve">    EASServicePermission:</w:t>
      </w:r>
    </w:p>
    <w:p w14:paraId="430D1583" w14:textId="77777777" w:rsidR="00600FF2" w:rsidRDefault="00600FF2" w:rsidP="00600FF2">
      <w:pPr>
        <w:pStyle w:val="PL"/>
      </w:pPr>
      <w:r>
        <w:t xml:space="preserve">      type: string</w:t>
      </w:r>
    </w:p>
    <w:p w14:paraId="67FF1948" w14:textId="77777777" w:rsidR="00600FF2" w:rsidRDefault="00600FF2" w:rsidP="00600FF2">
      <w:pPr>
        <w:pStyle w:val="PL"/>
      </w:pPr>
      <w:r>
        <w:t xml:space="preserve">      description: any of enumrated value</w:t>
      </w:r>
    </w:p>
    <w:p w14:paraId="4079BF11" w14:textId="77777777" w:rsidR="00600FF2" w:rsidRDefault="00600FF2" w:rsidP="00600FF2">
      <w:pPr>
        <w:pStyle w:val="PL"/>
      </w:pPr>
      <w:r>
        <w:t xml:space="preserve">      enum:</w:t>
      </w:r>
    </w:p>
    <w:p w14:paraId="19A3B5D6" w14:textId="77777777" w:rsidR="00600FF2" w:rsidRDefault="00600FF2" w:rsidP="00600FF2">
      <w:pPr>
        <w:pStyle w:val="PL"/>
      </w:pPr>
      <w:r>
        <w:t xml:space="preserve">        - TRIAL</w:t>
      </w:r>
    </w:p>
    <w:p w14:paraId="3883913C" w14:textId="77777777" w:rsidR="00600FF2" w:rsidRDefault="00600FF2" w:rsidP="00600FF2">
      <w:pPr>
        <w:pStyle w:val="PL"/>
      </w:pPr>
      <w:r>
        <w:t xml:space="preserve">        - SILVER</w:t>
      </w:r>
    </w:p>
    <w:p w14:paraId="2A677102" w14:textId="77777777" w:rsidR="00600FF2" w:rsidRDefault="00600FF2" w:rsidP="00600FF2">
      <w:pPr>
        <w:pStyle w:val="PL"/>
      </w:pPr>
      <w:r>
        <w:t xml:space="preserve">        - GOLD</w:t>
      </w:r>
    </w:p>
    <w:p w14:paraId="5D6714C5" w14:textId="77777777" w:rsidR="00600FF2" w:rsidRDefault="00600FF2" w:rsidP="00600FF2">
      <w:pPr>
        <w:pStyle w:val="PL"/>
      </w:pPr>
      <w:r>
        <w:t xml:space="preserve">    EASFeature:</w:t>
      </w:r>
    </w:p>
    <w:p w14:paraId="5694A880" w14:textId="77777777" w:rsidR="00600FF2" w:rsidRDefault="00600FF2" w:rsidP="00600FF2">
      <w:pPr>
        <w:pStyle w:val="PL"/>
      </w:pPr>
      <w:r>
        <w:t xml:space="preserve">      type: string</w:t>
      </w:r>
    </w:p>
    <w:p w14:paraId="201115A9" w14:textId="77777777" w:rsidR="00600FF2" w:rsidRDefault="00600FF2" w:rsidP="00600FF2">
      <w:pPr>
        <w:pStyle w:val="PL"/>
      </w:pPr>
      <w:r>
        <w:t xml:space="preserve">      description: any of enumrated value</w:t>
      </w:r>
    </w:p>
    <w:p w14:paraId="4A78C218" w14:textId="77777777" w:rsidR="00600FF2" w:rsidRDefault="00600FF2" w:rsidP="00600FF2">
      <w:pPr>
        <w:pStyle w:val="PL"/>
      </w:pPr>
      <w:r>
        <w:t xml:space="preserve">      enum:</w:t>
      </w:r>
    </w:p>
    <w:p w14:paraId="15BAFA6C" w14:textId="77777777" w:rsidR="00600FF2" w:rsidRDefault="00600FF2" w:rsidP="00600FF2">
      <w:pPr>
        <w:pStyle w:val="PL"/>
      </w:pPr>
      <w:r>
        <w:t xml:space="preserve">        - SINGLE</w:t>
      </w:r>
    </w:p>
    <w:p w14:paraId="4125C3B2" w14:textId="77777777" w:rsidR="00600FF2" w:rsidRDefault="00600FF2" w:rsidP="00600FF2">
      <w:pPr>
        <w:pStyle w:val="PL"/>
      </w:pPr>
      <w:r>
        <w:t xml:space="preserve">        - MULTIPLE</w:t>
      </w:r>
    </w:p>
    <w:p w14:paraId="60D161EC" w14:textId="77777777" w:rsidR="00600FF2" w:rsidRDefault="00600FF2" w:rsidP="00600FF2">
      <w:pPr>
        <w:pStyle w:val="PL"/>
      </w:pPr>
      <w:r>
        <w:t xml:space="preserve">    EASStatus:</w:t>
      </w:r>
    </w:p>
    <w:p w14:paraId="5BA687E7" w14:textId="77777777" w:rsidR="00600FF2" w:rsidRDefault="00600FF2" w:rsidP="00600FF2">
      <w:pPr>
        <w:pStyle w:val="PL"/>
      </w:pPr>
      <w:r>
        <w:t xml:space="preserve">      type: string</w:t>
      </w:r>
    </w:p>
    <w:p w14:paraId="1EB89BB6" w14:textId="77777777" w:rsidR="00600FF2" w:rsidRDefault="00600FF2" w:rsidP="00600FF2">
      <w:pPr>
        <w:pStyle w:val="PL"/>
      </w:pPr>
      <w:r>
        <w:t xml:space="preserve">      description: any of enumrated value</w:t>
      </w:r>
    </w:p>
    <w:p w14:paraId="2B3A5316" w14:textId="77777777" w:rsidR="00600FF2" w:rsidRDefault="00600FF2" w:rsidP="00600FF2">
      <w:pPr>
        <w:pStyle w:val="PL"/>
      </w:pPr>
      <w:r>
        <w:t xml:space="preserve">      enum:</w:t>
      </w:r>
    </w:p>
    <w:p w14:paraId="77922EC8" w14:textId="77777777" w:rsidR="00600FF2" w:rsidRDefault="00600FF2" w:rsidP="00600FF2">
      <w:pPr>
        <w:pStyle w:val="PL"/>
      </w:pPr>
      <w:r>
        <w:t xml:space="preserve">        - ENABLED</w:t>
      </w:r>
    </w:p>
    <w:p w14:paraId="3E19ACE9" w14:textId="77777777" w:rsidR="00600FF2" w:rsidRDefault="00600FF2" w:rsidP="00600FF2">
      <w:pPr>
        <w:pStyle w:val="PL"/>
      </w:pPr>
      <w:r>
        <w:t xml:space="preserve">        - DISABLED</w:t>
      </w:r>
    </w:p>
    <w:p w14:paraId="7A0B4307" w14:textId="77777777" w:rsidR="00600FF2" w:rsidRDefault="00600FF2" w:rsidP="00600FF2">
      <w:pPr>
        <w:pStyle w:val="PL"/>
      </w:pPr>
    </w:p>
    <w:p w14:paraId="1D176253" w14:textId="77777777" w:rsidR="00600FF2" w:rsidRDefault="00600FF2" w:rsidP="00600FF2">
      <w:pPr>
        <w:pStyle w:val="PL"/>
      </w:pPr>
    </w:p>
    <w:p w14:paraId="2523CA85" w14:textId="77777777" w:rsidR="00600FF2" w:rsidRDefault="00600FF2" w:rsidP="00600FF2">
      <w:pPr>
        <w:pStyle w:val="PL"/>
      </w:pPr>
      <w:r>
        <w:t>#-------- Definition of concrete IOCs --------------------------------------------</w:t>
      </w:r>
    </w:p>
    <w:p w14:paraId="691D04EA" w14:textId="77777777" w:rsidR="00600FF2" w:rsidRDefault="00600FF2" w:rsidP="00600FF2">
      <w:pPr>
        <w:pStyle w:val="PL"/>
      </w:pPr>
      <w:r>
        <w:t xml:space="preserve">    MnS:</w:t>
      </w:r>
    </w:p>
    <w:p w14:paraId="1952727B" w14:textId="77777777" w:rsidR="00600FF2" w:rsidRDefault="00600FF2" w:rsidP="00600FF2">
      <w:pPr>
        <w:pStyle w:val="PL"/>
      </w:pPr>
      <w:r>
        <w:t xml:space="preserve">      oneOf:</w:t>
      </w:r>
    </w:p>
    <w:p w14:paraId="0AFE9AA0" w14:textId="77777777" w:rsidR="00600FF2" w:rsidRDefault="00600FF2" w:rsidP="00600FF2">
      <w:pPr>
        <w:pStyle w:val="PL"/>
      </w:pPr>
      <w:r>
        <w:t xml:space="preserve">        - type: object</w:t>
      </w:r>
    </w:p>
    <w:p w14:paraId="647E999B" w14:textId="77777777" w:rsidR="00600FF2" w:rsidRDefault="00600FF2" w:rsidP="00600FF2">
      <w:pPr>
        <w:pStyle w:val="PL"/>
      </w:pPr>
      <w:r>
        <w:t xml:space="preserve">          properties:</w:t>
      </w:r>
    </w:p>
    <w:p w14:paraId="67D7B2F6" w14:textId="77777777" w:rsidR="00600FF2" w:rsidRDefault="00600FF2" w:rsidP="00600FF2">
      <w:pPr>
        <w:pStyle w:val="PL"/>
      </w:pPr>
      <w:r>
        <w:t xml:space="preserve">            SubNetwork:</w:t>
      </w:r>
    </w:p>
    <w:p w14:paraId="58F97789" w14:textId="77777777" w:rsidR="00600FF2" w:rsidRDefault="00600FF2" w:rsidP="00600FF2">
      <w:pPr>
        <w:pStyle w:val="PL"/>
      </w:pPr>
      <w:r>
        <w:t xml:space="preserve">              $ref: '#/components/schemas/SubNetwork-Multiple'</w:t>
      </w:r>
    </w:p>
    <w:p w14:paraId="756B9962" w14:textId="77777777" w:rsidR="00600FF2" w:rsidRDefault="00600FF2" w:rsidP="00600FF2">
      <w:pPr>
        <w:pStyle w:val="PL"/>
      </w:pPr>
    </w:p>
    <w:p w14:paraId="3BE843E8" w14:textId="77777777" w:rsidR="00600FF2" w:rsidRDefault="00600FF2" w:rsidP="00600FF2">
      <w:pPr>
        <w:pStyle w:val="PL"/>
      </w:pPr>
      <w:r>
        <w:t xml:space="preserve">    SubNetwork-Single:</w:t>
      </w:r>
    </w:p>
    <w:p w14:paraId="5881E622" w14:textId="77777777" w:rsidR="00600FF2" w:rsidRDefault="00600FF2" w:rsidP="00600FF2">
      <w:pPr>
        <w:pStyle w:val="PL"/>
      </w:pPr>
      <w:r>
        <w:t xml:space="preserve">      allOf:</w:t>
      </w:r>
    </w:p>
    <w:p w14:paraId="0A6691CD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1BF42B15" w14:textId="77777777" w:rsidR="00600FF2" w:rsidRDefault="00600FF2" w:rsidP="00600FF2">
      <w:pPr>
        <w:pStyle w:val="PL"/>
      </w:pPr>
      <w:r>
        <w:t xml:space="preserve">        - type: object</w:t>
      </w:r>
    </w:p>
    <w:p w14:paraId="012594A8" w14:textId="77777777" w:rsidR="00600FF2" w:rsidRDefault="00600FF2" w:rsidP="00600FF2">
      <w:pPr>
        <w:pStyle w:val="PL"/>
      </w:pPr>
      <w:r>
        <w:lastRenderedPageBreak/>
        <w:t xml:space="preserve">          properties:</w:t>
      </w:r>
    </w:p>
    <w:p w14:paraId="19C4A436" w14:textId="77777777" w:rsidR="00600FF2" w:rsidRDefault="00600FF2" w:rsidP="00600FF2">
      <w:pPr>
        <w:pStyle w:val="PL"/>
      </w:pPr>
      <w:r>
        <w:t xml:space="preserve">            attributes:</w:t>
      </w:r>
    </w:p>
    <w:p w14:paraId="27DC616B" w14:textId="77777777" w:rsidR="00600FF2" w:rsidRDefault="00600FF2" w:rsidP="00600FF2">
      <w:pPr>
        <w:pStyle w:val="PL"/>
      </w:pPr>
      <w:r>
        <w:t xml:space="preserve">              allOf:</w:t>
      </w:r>
    </w:p>
    <w:p w14:paraId="4C9214E2" w14:textId="77777777" w:rsidR="00600FF2" w:rsidRDefault="00600FF2" w:rsidP="00600FF2">
      <w:pPr>
        <w:pStyle w:val="PL"/>
      </w:pPr>
      <w:r>
        <w:t xml:space="preserve">                - $ref: 'TS28623_GenericNrm.yaml#/components/schemas/SubNetwork-Attr'</w:t>
      </w:r>
    </w:p>
    <w:p w14:paraId="1B37FD7B" w14:textId="77777777" w:rsidR="00600FF2" w:rsidRDefault="00600FF2" w:rsidP="00600FF2">
      <w:pPr>
        <w:pStyle w:val="PL"/>
      </w:pPr>
      <w:r>
        <w:t xml:space="preserve">        - type: object</w:t>
      </w:r>
    </w:p>
    <w:p w14:paraId="4E040B89" w14:textId="77777777" w:rsidR="00600FF2" w:rsidRDefault="00600FF2" w:rsidP="00600FF2">
      <w:pPr>
        <w:pStyle w:val="PL"/>
      </w:pPr>
      <w:r>
        <w:t xml:space="preserve">          properties:</w:t>
      </w:r>
    </w:p>
    <w:p w14:paraId="0C3B54EC" w14:textId="77777777" w:rsidR="00600FF2" w:rsidRDefault="00600FF2" w:rsidP="00600FF2">
      <w:pPr>
        <w:pStyle w:val="PL"/>
      </w:pPr>
      <w:r>
        <w:t xml:space="preserve">            Subnetwork:</w:t>
      </w:r>
    </w:p>
    <w:p w14:paraId="5B35A684" w14:textId="77777777" w:rsidR="00600FF2" w:rsidRDefault="00600FF2" w:rsidP="00600FF2">
      <w:pPr>
        <w:pStyle w:val="PL"/>
      </w:pPr>
      <w:r>
        <w:t xml:space="preserve">              $ref: '#/components/schemas/SubNetwork-Multiple'</w:t>
      </w:r>
    </w:p>
    <w:p w14:paraId="34420C6A" w14:textId="77777777" w:rsidR="00600FF2" w:rsidRDefault="00600FF2" w:rsidP="00600FF2">
      <w:pPr>
        <w:pStyle w:val="PL"/>
      </w:pPr>
      <w:r>
        <w:t xml:space="preserve">            ECSFunction:</w:t>
      </w:r>
    </w:p>
    <w:p w14:paraId="64E31F03" w14:textId="77777777" w:rsidR="00600FF2" w:rsidRDefault="00600FF2" w:rsidP="00600FF2">
      <w:pPr>
        <w:pStyle w:val="PL"/>
      </w:pPr>
      <w:r>
        <w:t xml:space="preserve">              $ref: '#/components/schemas/ECSFunction-Multiple'</w:t>
      </w:r>
    </w:p>
    <w:p w14:paraId="7829B47E" w14:textId="77777777" w:rsidR="00600FF2" w:rsidRDefault="00600FF2" w:rsidP="00600FF2">
      <w:pPr>
        <w:pStyle w:val="PL"/>
      </w:pPr>
      <w:r>
        <w:t xml:space="preserve">            EdgeDataNetwork:</w:t>
      </w:r>
    </w:p>
    <w:p w14:paraId="72FE3005" w14:textId="77777777" w:rsidR="00600FF2" w:rsidRDefault="00600FF2" w:rsidP="00600FF2">
      <w:pPr>
        <w:pStyle w:val="PL"/>
      </w:pPr>
      <w:r>
        <w:t xml:space="preserve">              $ref: '#/components/schemas/EdgeDataNetwork-Multiple'</w:t>
      </w:r>
    </w:p>
    <w:p w14:paraId="1C851F89" w14:textId="77777777" w:rsidR="00600FF2" w:rsidRDefault="00600FF2" w:rsidP="00600FF2">
      <w:pPr>
        <w:pStyle w:val="PL"/>
      </w:pPr>
      <w:r>
        <w:t xml:space="preserve">        - $ref: 'TS28623_GenericNrm.yaml#/components/schemas/SubNetwork-ncO'</w:t>
      </w:r>
    </w:p>
    <w:p w14:paraId="3A179E04" w14:textId="77777777" w:rsidR="00600FF2" w:rsidRDefault="00600FF2" w:rsidP="00600FF2">
      <w:pPr>
        <w:pStyle w:val="PL"/>
      </w:pPr>
    </w:p>
    <w:p w14:paraId="3715D1BA" w14:textId="77777777" w:rsidR="00600FF2" w:rsidRDefault="00600FF2" w:rsidP="00600FF2">
      <w:pPr>
        <w:pStyle w:val="PL"/>
      </w:pPr>
      <w:r>
        <w:t xml:space="preserve">    EdgeDataNetwork-Single:</w:t>
      </w:r>
    </w:p>
    <w:p w14:paraId="5B1B90FB" w14:textId="77777777" w:rsidR="00600FF2" w:rsidRDefault="00600FF2" w:rsidP="00600FF2">
      <w:pPr>
        <w:pStyle w:val="PL"/>
      </w:pPr>
      <w:r>
        <w:t xml:space="preserve">      allOf:</w:t>
      </w:r>
    </w:p>
    <w:p w14:paraId="4B95C0CE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4B126D96" w14:textId="77777777" w:rsidR="00600FF2" w:rsidRDefault="00600FF2" w:rsidP="00600FF2">
      <w:pPr>
        <w:pStyle w:val="PL"/>
      </w:pPr>
      <w:r>
        <w:t xml:space="preserve">        - type: object</w:t>
      </w:r>
    </w:p>
    <w:p w14:paraId="1D02E9AA" w14:textId="77777777" w:rsidR="00600FF2" w:rsidRDefault="00600FF2" w:rsidP="00600FF2">
      <w:pPr>
        <w:pStyle w:val="PL"/>
      </w:pPr>
      <w:r>
        <w:t xml:space="preserve">          properties:</w:t>
      </w:r>
    </w:p>
    <w:p w14:paraId="13CACDE4" w14:textId="77777777" w:rsidR="00600FF2" w:rsidRDefault="00600FF2" w:rsidP="00600FF2">
      <w:pPr>
        <w:pStyle w:val="PL"/>
      </w:pPr>
      <w:r>
        <w:t xml:space="preserve">            ednIdentifier:</w:t>
      </w:r>
    </w:p>
    <w:p w14:paraId="664960F8" w14:textId="77777777" w:rsidR="00600FF2" w:rsidRDefault="00600FF2" w:rsidP="00600FF2">
      <w:pPr>
        <w:pStyle w:val="PL"/>
      </w:pPr>
      <w:r>
        <w:t xml:space="preserve">              type: string</w:t>
      </w:r>
    </w:p>
    <w:p w14:paraId="2819EC54" w14:textId="77777777" w:rsidR="00600FF2" w:rsidRDefault="00600FF2" w:rsidP="00600FF2">
      <w:pPr>
        <w:pStyle w:val="PL"/>
      </w:pPr>
      <w:r>
        <w:t xml:space="preserve">            eDNConnectionInfo:</w:t>
      </w:r>
    </w:p>
    <w:p w14:paraId="058C0B04" w14:textId="77777777" w:rsidR="00600FF2" w:rsidRDefault="00600FF2" w:rsidP="00600FF2">
      <w:pPr>
        <w:pStyle w:val="PL"/>
      </w:pPr>
      <w:r>
        <w:t xml:space="preserve">              $ref: '#/components/schemas/EDNConnectionInfo'         </w:t>
      </w:r>
    </w:p>
    <w:p w14:paraId="688F4A47" w14:textId="77777777" w:rsidR="00600FF2" w:rsidRDefault="00600FF2" w:rsidP="00600FF2">
      <w:pPr>
        <w:pStyle w:val="PL"/>
      </w:pPr>
      <w:r>
        <w:t xml:space="preserve">        - type: object</w:t>
      </w:r>
    </w:p>
    <w:p w14:paraId="5C217DFA" w14:textId="77777777" w:rsidR="00600FF2" w:rsidRDefault="00600FF2" w:rsidP="00600FF2">
      <w:pPr>
        <w:pStyle w:val="PL"/>
      </w:pPr>
      <w:r>
        <w:t xml:space="preserve">          properties:</w:t>
      </w:r>
    </w:p>
    <w:p w14:paraId="0BEAC726" w14:textId="77777777" w:rsidR="00600FF2" w:rsidRDefault="00600FF2" w:rsidP="00600FF2">
      <w:pPr>
        <w:pStyle w:val="PL"/>
      </w:pPr>
      <w:r>
        <w:t xml:space="preserve">            EASFunction:</w:t>
      </w:r>
    </w:p>
    <w:p w14:paraId="48E6C2CA" w14:textId="77777777" w:rsidR="00600FF2" w:rsidRDefault="00600FF2" w:rsidP="00600FF2">
      <w:pPr>
        <w:pStyle w:val="PL"/>
      </w:pPr>
      <w:r>
        <w:t xml:space="preserve">              $ref: '#/components/schemas/EASFunction-Multiple'</w:t>
      </w:r>
    </w:p>
    <w:p w14:paraId="57CB8BE2" w14:textId="77777777" w:rsidR="00600FF2" w:rsidRDefault="00600FF2" w:rsidP="00600FF2">
      <w:pPr>
        <w:pStyle w:val="PL"/>
      </w:pPr>
      <w:r>
        <w:t xml:space="preserve">            EESFunction:</w:t>
      </w:r>
    </w:p>
    <w:p w14:paraId="36C24866" w14:textId="77777777" w:rsidR="00600FF2" w:rsidRDefault="00600FF2" w:rsidP="00600FF2">
      <w:pPr>
        <w:pStyle w:val="PL"/>
      </w:pPr>
      <w:r>
        <w:t xml:space="preserve">              $ref: '#/components/schemas/EESFunction-Multiple'</w:t>
      </w:r>
    </w:p>
    <w:p w14:paraId="56604F17" w14:textId="77777777" w:rsidR="00600FF2" w:rsidRDefault="00600FF2" w:rsidP="00600FF2">
      <w:pPr>
        <w:pStyle w:val="PL"/>
      </w:pPr>
      <w:r>
        <w:t xml:space="preserve">   </w:t>
      </w:r>
    </w:p>
    <w:p w14:paraId="47C6FD9F" w14:textId="77777777" w:rsidR="00600FF2" w:rsidRDefault="00600FF2" w:rsidP="00600FF2">
      <w:pPr>
        <w:pStyle w:val="PL"/>
      </w:pPr>
      <w:r>
        <w:t xml:space="preserve">    EASFunction-Single:</w:t>
      </w:r>
    </w:p>
    <w:p w14:paraId="37FC958D" w14:textId="77777777" w:rsidR="00600FF2" w:rsidRDefault="00600FF2" w:rsidP="00600FF2">
      <w:pPr>
        <w:pStyle w:val="PL"/>
      </w:pPr>
      <w:r>
        <w:t xml:space="preserve">      allOf:</w:t>
      </w:r>
    </w:p>
    <w:p w14:paraId="7002256D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1D62B352" w14:textId="77777777" w:rsidR="00600FF2" w:rsidRDefault="00600FF2" w:rsidP="00600FF2">
      <w:pPr>
        <w:pStyle w:val="PL"/>
      </w:pPr>
      <w:r>
        <w:t xml:space="preserve">        - type: object</w:t>
      </w:r>
    </w:p>
    <w:p w14:paraId="6E8619D7" w14:textId="77777777" w:rsidR="00600FF2" w:rsidRDefault="00600FF2" w:rsidP="00600FF2">
      <w:pPr>
        <w:pStyle w:val="PL"/>
      </w:pPr>
      <w:r>
        <w:t xml:space="preserve">          properties:</w:t>
      </w:r>
    </w:p>
    <w:p w14:paraId="299A5121" w14:textId="77777777" w:rsidR="00600FF2" w:rsidRDefault="00600FF2" w:rsidP="00600FF2">
      <w:pPr>
        <w:pStyle w:val="PL"/>
      </w:pPr>
      <w:r>
        <w:t xml:space="preserve">            attributes:</w:t>
      </w:r>
    </w:p>
    <w:p w14:paraId="20273AED" w14:textId="77777777" w:rsidR="00600FF2" w:rsidRDefault="00600FF2" w:rsidP="00600FF2">
      <w:pPr>
        <w:pStyle w:val="PL"/>
      </w:pPr>
      <w:r>
        <w:t xml:space="preserve">              allOf:</w:t>
      </w:r>
    </w:p>
    <w:p w14:paraId="1C0C6B12" w14:textId="77777777" w:rsidR="00600FF2" w:rsidRDefault="00600FF2" w:rsidP="00600FF2">
      <w:pPr>
        <w:pStyle w:val="PL"/>
      </w:pPr>
      <w:r>
        <w:t xml:space="preserve">                - $ref: 'TS28623_GenericNrm.yaml#/components/schemas/ManagedFunction-Attr'</w:t>
      </w:r>
    </w:p>
    <w:p w14:paraId="23744445" w14:textId="77777777" w:rsidR="00600FF2" w:rsidRDefault="00600FF2" w:rsidP="00600FF2">
      <w:pPr>
        <w:pStyle w:val="PL"/>
      </w:pPr>
      <w:r>
        <w:t xml:space="preserve">                - type: object</w:t>
      </w:r>
    </w:p>
    <w:p w14:paraId="3E6BBD6B" w14:textId="77777777" w:rsidR="00600FF2" w:rsidRDefault="00600FF2" w:rsidP="00600FF2">
      <w:pPr>
        <w:pStyle w:val="PL"/>
      </w:pPr>
      <w:r>
        <w:t xml:space="preserve">                  properties:</w:t>
      </w:r>
    </w:p>
    <w:p w14:paraId="464E8E1C" w14:textId="77777777" w:rsidR="00600FF2" w:rsidRDefault="00600FF2" w:rsidP="00600FF2">
      <w:pPr>
        <w:pStyle w:val="PL"/>
      </w:pPr>
      <w:r>
        <w:t xml:space="preserve">                    eASIdentifier:</w:t>
      </w:r>
    </w:p>
    <w:p w14:paraId="4EAE92A6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1A3CD947" w14:textId="77777777" w:rsidR="00600FF2" w:rsidRDefault="00600FF2" w:rsidP="00600FF2">
      <w:pPr>
        <w:pStyle w:val="PL"/>
      </w:pPr>
      <w:r>
        <w:t xml:space="preserve">                    eESAddress:</w:t>
      </w:r>
    </w:p>
    <w:p w14:paraId="2B682CA5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56858417" w14:textId="77777777" w:rsidR="00600FF2" w:rsidRDefault="00600FF2" w:rsidP="00600FF2">
      <w:pPr>
        <w:pStyle w:val="PL"/>
      </w:pPr>
      <w:r>
        <w:t xml:space="preserve">                      items:</w:t>
      </w:r>
    </w:p>
    <w:p w14:paraId="5B295180" w14:textId="77777777" w:rsidR="00600FF2" w:rsidRDefault="00600FF2" w:rsidP="00600FF2">
      <w:pPr>
        <w:pStyle w:val="PL"/>
      </w:pPr>
      <w:r>
        <w:t xml:space="preserve">                        type: string</w:t>
      </w:r>
    </w:p>
    <w:p w14:paraId="5B2891F6" w14:textId="77777777" w:rsidR="00600FF2" w:rsidRDefault="00600FF2" w:rsidP="00600FF2">
      <w:pPr>
        <w:pStyle w:val="PL"/>
      </w:pPr>
      <w:r>
        <w:t xml:space="preserve">                    eASRequirementsRef:</w:t>
      </w:r>
    </w:p>
    <w:p w14:paraId="3E746AE0" w14:textId="77777777" w:rsidR="00600FF2" w:rsidRDefault="00600FF2" w:rsidP="00600FF2">
      <w:pPr>
        <w:pStyle w:val="PL"/>
      </w:pPr>
      <w:r>
        <w:t xml:space="preserve">                      $ref: 'TS28623_ComDefs.yaml#/components/schemas/Dn'</w:t>
      </w:r>
    </w:p>
    <w:p w14:paraId="1334EB6B" w14:textId="77777777" w:rsidR="00600FF2" w:rsidRDefault="00600FF2" w:rsidP="00600FF2">
      <w:pPr>
        <w:pStyle w:val="PL"/>
      </w:pPr>
      <w:r>
        <w:t xml:space="preserve">                    eASAddress:</w:t>
      </w:r>
    </w:p>
    <w:p w14:paraId="70382BC1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35F37AAF" w14:textId="77777777" w:rsidR="00600FF2" w:rsidRDefault="00600FF2" w:rsidP="00600FF2">
      <w:pPr>
        <w:pStyle w:val="PL"/>
      </w:pPr>
      <w:r>
        <w:t xml:space="preserve">                      items:</w:t>
      </w:r>
    </w:p>
    <w:p w14:paraId="58B650E2" w14:textId="77777777" w:rsidR="00600FF2" w:rsidRDefault="00600FF2" w:rsidP="00600FF2">
      <w:pPr>
        <w:pStyle w:val="PL"/>
      </w:pPr>
      <w:r>
        <w:t xml:space="preserve">                        type: string</w:t>
      </w:r>
    </w:p>
    <w:p w14:paraId="6549C89D" w14:textId="77777777" w:rsidR="00600FF2" w:rsidRDefault="00600FF2" w:rsidP="00600FF2">
      <w:pPr>
        <w:pStyle w:val="PL"/>
      </w:pPr>
      <w:r>
        <w:t xml:space="preserve">        - $ref: 'TS28623_GenericNrm.yaml#/components/schemas/ManagedFunction-ncO'</w:t>
      </w:r>
    </w:p>
    <w:p w14:paraId="5AA2190F" w14:textId="77777777" w:rsidR="00600FF2" w:rsidRDefault="00600FF2" w:rsidP="00600FF2">
      <w:pPr>
        <w:pStyle w:val="PL"/>
      </w:pPr>
      <w:r>
        <w:t xml:space="preserve">    EASProfile-Single:</w:t>
      </w:r>
    </w:p>
    <w:p w14:paraId="17A82F1E" w14:textId="77777777" w:rsidR="00600FF2" w:rsidRDefault="00600FF2" w:rsidP="00600FF2">
      <w:pPr>
        <w:pStyle w:val="PL"/>
      </w:pPr>
      <w:r>
        <w:t xml:space="preserve">      allOf:</w:t>
      </w:r>
    </w:p>
    <w:p w14:paraId="2A243D22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4B4A13C6" w14:textId="77777777" w:rsidR="00600FF2" w:rsidRDefault="00600FF2" w:rsidP="00600FF2">
      <w:pPr>
        <w:pStyle w:val="PL"/>
      </w:pPr>
      <w:r>
        <w:t xml:space="preserve">        - type: object</w:t>
      </w:r>
    </w:p>
    <w:p w14:paraId="73E56546" w14:textId="77777777" w:rsidR="00600FF2" w:rsidRDefault="00600FF2" w:rsidP="00600FF2">
      <w:pPr>
        <w:pStyle w:val="PL"/>
      </w:pPr>
      <w:r>
        <w:t xml:space="preserve">          properties:</w:t>
      </w:r>
    </w:p>
    <w:p w14:paraId="426B202C" w14:textId="77777777" w:rsidR="00600FF2" w:rsidRDefault="00600FF2" w:rsidP="00600FF2">
      <w:pPr>
        <w:pStyle w:val="PL"/>
      </w:pPr>
      <w:r>
        <w:t xml:space="preserve">            aCID:</w:t>
      </w:r>
    </w:p>
    <w:p w14:paraId="22BE07A3" w14:textId="77777777" w:rsidR="00600FF2" w:rsidRDefault="00600FF2" w:rsidP="00600FF2">
      <w:pPr>
        <w:pStyle w:val="PL"/>
      </w:pPr>
      <w:r>
        <w:t xml:space="preserve">              type: string</w:t>
      </w:r>
    </w:p>
    <w:p w14:paraId="6F37AEE9" w14:textId="77777777" w:rsidR="00600FF2" w:rsidRDefault="00600FF2" w:rsidP="00600FF2">
      <w:pPr>
        <w:pStyle w:val="PL"/>
      </w:pPr>
      <w:r>
        <w:t xml:space="preserve">            eASProvider:</w:t>
      </w:r>
    </w:p>
    <w:p w14:paraId="463E1169" w14:textId="77777777" w:rsidR="00600FF2" w:rsidRDefault="00600FF2" w:rsidP="00600FF2">
      <w:pPr>
        <w:pStyle w:val="PL"/>
      </w:pPr>
      <w:r>
        <w:t xml:space="preserve">              type: string</w:t>
      </w:r>
    </w:p>
    <w:p w14:paraId="562ED138" w14:textId="77777777" w:rsidR="00600FF2" w:rsidRDefault="00600FF2" w:rsidP="00600FF2">
      <w:pPr>
        <w:pStyle w:val="PL"/>
      </w:pPr>
      <w:r>
        <w:t xml:space="preserve">            eASdescription:</w:t>
      </w:r>
    </w:p>
    <w:p w14:paraId="5D1D36A5" w14:textId="77777777" w:rsidR="00600FF2" w:rsidRDefault="00600FF2" w:rsidP="00600FF2">
      <w:pPr>
        <w:pStyle w:val="PL"/>
      </w:pPr>
      <w:r>
        <w:t xml:space="preserve">              type: string</w:t>
      </w:r>
    </w:p>
    <w:p w14:paraId="44C647F6" w14:textId="77777777" w:rsidR="00600FF2" w:rsidRDefault="00600FF2" w:rsidP="00600FF2">
      <w:pPr>
        <w:pStyle w:val="PL"/>
      </w:pPr>
      <w:r>
        <w:t xml:space="preserve">            eASSchedule:</w:t>
      </w:r>
    </w:p>
    <w:p w14:paraId="05C3710D" w14:textId="77777777" w:rsidR="00600FF2" w:rsidRDefault="00600FF2" w:rsidP="00600FF2">
      <w:pPr>
        <w:pStyle w:val="PL"/>
      </w:pPr>
      <w:r>
        <w:t xml:space="preserve">              $ref: '#/components/schemas/Duration'</w:t>
      </w:r>
    </w:p>
    <w:p w14:paraId="35D4BA8B" w14:textId="77777777" w:rsidR="00600FF2" w:rsidRDefault="00600FF2" w:rsidP="00600FF2">
      <w:pPr>
        <w:pStyle w:val="PL"/>
      </w:pPr>
      <w:r>
        <w:t xml:space="preserve">            eASGeographicalServiceArea:</w:t>
      </w:r>
    </w:p>
    <w:p w14:paraId="3D053087" w14:textId="77777777" w:rsidR="00600FF2" w:rsidRDefault="00600FF2" w:rsidP="00600FF2">
      <w:pPr>
        <w:pStyle w:val="PL"/>
      </w:pPr>
      <w:r>
        <w:t xml:space="preserve">              $ref: '#/components/schemas/GeoLoc'</w:t>
      </w:r>
    </w:p>
    <w:p w14:paraId="0B237035" w14:textId="77777777" w:rsidR="00600FF2" w:rsidRDefault="00600FF2" w:rsidP="00600FF2">
      <w:pPr>
        <w:pStyle w:val="PL"/>
      </w:pPr>
      <w:r>
        <w:t xml:space="preserve">            eASTopologicalServiceArea:</w:t>
      </w:r>
    </w:p>
    <w:p w14:paraId="69944777" w14:textId="77777777" w:rsidR="00600FF2" w:rsidRDefault="00600FF2" w:rsidP="00600FF2">
      <w:pPr>
        <w:pStyle w:val="PL"/>
      </w:pPr>
      <w:r>
        <w:t xml:space="preserve">              $ref: '#/components/schemas/TopologicalServiceArea'</w:t>
      </w:r>
    </w:p>
    <w:p w14:paraId="7886927E" w14:textId="77777777" w:rsidR="00600FF2" w:rsidRDefault="00600FF2" w:rsidP="00600FF2">
      <w:pPr>
        <w:pStyle w:val="PL"/>
      </w:pPr>
      <w:r>
        <w:t xml:space="preserve">            eASServicePermissionLevel:</w:t>
      </w:r>
    </w:p>
    <w:p w14:paraId="5DAEEC0D" w14:textId="77777777" w:rsidR="00600FF2" w:rsidRDefault="00600FF2" w:rsidP="00600FF2">
      <w:pPr>
        <w:pStyle w:val="PL"/>
      </w:pPr>
      <w:r>
        <w:t xml:space="preserve">              $ref: '#/components/schemas/EASServicePermission'</w:t>
      </w:r>
    </w:p>
    <w:p w14:paraId="1AA2875E" w14:textId="77777777" w:rsidR="00600FF2" w:rsidRDefault="00600FF2" w:rsidP="00600FF2">
      <w:pPr>
        <w:pStyle w:val="PL"/>
      </w:pPr>
      <w:r>
        <w:t xml:space="preserve">            eASFeature:</w:t>
      </w:r>
    </w:p>
    <w:p w14:paraId="682FD00D" w14:textId="77777777" w:rsidR="00600FF2" w:rsidRDefault="00600FF2" w:rsidP="00600FF2">
      <w:pPr>
        <w:pStyle w:val="PL"/>
      </w:pPr>
      <w:r>
        <w:t xml:space="preserve">              $ref: '#/components/schemas/EASFeature'</w:t>
      </w:r>
    </w:p>
    <w:p w14:paraId="0D4D77B0" w14:textId="77777777" w:rsidR="00600FF2" w:rsidRDefault="00600FF2" w:rsidP="00600FF2">
      <w:pPr>
        <w:pStyle w:val="PL"/>
      </w:pPr>
      <w:r>
        <w:t xml:space="preserve">            eASServiceContinuitySupport:</w:t>
      </w:r>
    </w:p>
    <w:p w14:paraId="6FF5632A" w14:textId="77777777" w:rsidR="00600FF2" w:rsidRDefault="00600FF2" w:rsidP="00600FF2">
      <w:pPr>
        <w:pStyle w:val="PL"/>
      </w:pPr>
      <w:r>
        <w:t xml:space="preserve">              type: boolean</w:t>
      </w:r>
    </w:p>
    <w:p w14:paraId="33EA465C" w14:textId="77777777" w:rsidR="00600FF2" w:rsidRDefault="00600FF2" w:rsidP="00600FF2">
      <w:pPr>
        <w:pStyle w:val="PL"/>
      </w:pPr>
      <w:r>
        <w:t xml:space="preserve">            eASDNAI:</w:t>
      </w:r>
    </w:p>
    <w:p w14:paraId="3D99F3E4" w14:textId="77777777" w:rsidR="00600FF2" w:rsidRDefault="00600FF2" w:rsidP="00600FF2">
      <w:pPr>
        <w:pStyle w:val="PL"/>
      </w:pPr>
      <w:r>
        <w:t xml:space="preserve">              type: string</w:t>
      </w:r>
    </w:p>
    <w:p w14:paraId="562E3BB5" w14:textId="77777777" w:rsidR="00600FF2" w:rsidRDefault="00600FF2" w:rsidP="00600FF2">
      <w:pPr>
        <w:pStyle w:val="PL"/>
      </w:pPr>
      <w:r>
        <w:lastRenderedPageBreak/>
        <w:t xml:space="preserve">            eASAvailabilityReportingPeriod:</w:t>
      </w:r>
    </w:p>
    <w:p w14:paraId="46B56C57" w14:textId="77777777" w:rsidR="00600FF2" w:rsidRDefault="00600FF2" w:rsidP="00600FF2">
      <w:pPr>
        <w:pStyle w:val="PL"/>
      </w:pPr>
      <w:r>
        <w:t xml:space="preserve">              type: integer</w:t>
      </w:r>
    </w:p>
    <w:p w14:paraId="390A1A6D" w14:textId="77777777" w:rsidR="00600FF2" w:rsidRDefault="00600FF2" w:rsidP="00600FF2">
      <w:pPr>
        <w:pStyle w:val="PL"/>
      </w:pPr>
      <w:r>
        <w:t xml:space="preserve">            eASStatus:</w:t>
      </w:r>
    </w:p>
    <w:p w14:paraId="53A492C0" w14:textId="77777777" w:rsidR="00600FF2" w:rsidRDefault="00600FF2" w:rsidP="00600FF2">
      <w:pPr>
        <w:pStyle w:val="PL"/>
      </w:pPr>
      <w:r>
        <w:t xml:space="preserve">              $ref: '#/components/schemas/EASStatus'</w:t>
      </w:r>
    </w:p>
    <w:p w14:paraId="6B9EB0B4" w14:textId="77777777" w:rsidR="00600FF2" w:rsidRDefault="00600FF2" w:rsidP="00600FF2">
      <w:pPr>
        <w:pStyle w:val="PL"/>
      </w:pPr>
      <w:r>
        <w:t xml:space="preserve">    EESFunction-Single:</w:t>
      </w:r>
    </w:p>
    <w:p w14:paraId="41EDEB3E" w14:textId="77777777" w:rsidR="00600FF2" w:rsidRDefault="00600FF2" w:rsidP="00600FF2">
      <w:pPr>
        <w:pStyle w:val="PL"/>
      </w:pPr>
      <w:r>
        <w:t xml:space="preserve">      allOf:</w:t>
      </w:r>
    </w:p>
    <w:p w14:paraId="5F667B1E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798E26AE" w14:textId="77777777" w:rsidR="00600FF2" w:rsidRDefault="00600FF2" w:rsidP="00600FF2">
      <w:pPr>
        <w:pStyle w:val="PL"/>
      </w:pPr>
      <w:r>
        <w:t xml:space="preserve">        - type: object</w:t>
      </w:r>
    </w:p>
    <w:p w14:paraId="5D6ED9EB" w14:textId="77777777" w:rsidR="00600FF2" w:rsidRDefault="00600FF2" w:rsidP="00600FF2">
      <w:pPr>
        <w:pStyle w:val="PL"/>
      </w:pPr>
      <w:r>
        <w:t xml:space="preserve">          properties:</w:t>
      </w:r>
    </w:p>
    <w:p w14:paraId="00AAFE31" w14:textId="77777777" w:rsidR="00600FF2" w:rsidRDefault="00600FF2" w:rsidP="00600FF2">
      <w:pPr>
        <w:pStyle w:val="PL"/>
      </w:pPr>
      <w:r>
        <w:t xml:space="preserve">            attributes:</w:t>
      </w:r>
    </w:p>
    <w:p w14:paraId="3AE64DE8" w14:textId="77777777" w:rsidR="00600FF2" w:rsidRDefault="00600FF2" w:rsidP="00600FF2">
      <w:pPr>
        <w:pStyle w:val="PL"/>
      </w:pPr>
      <w:r>
        <w:t xml:space="preserve">              allOf:</w:t>
      </w:r>
    </w:p>
    <w:p w14:paraId="30478849" w14:textId="77777777" w:rsidR="00600FF2" w:rsidRDefault="00600FF2" w:rsidP="00600FF2">
      <w:pPr>
        <w:pStyle w:val="PL"/>
      </w:pPr>
      <w:r>
        <w:t xml:space="preserve">                - $ref: 'TS28623_GenericNrm.yaml#/components/schemas/ManagedFunction-Attr'</w:t>
      </w:r>
    </w:p>
    <w:p w14:paraId="43443701" w14:textId="77777777" w:rsidR="00600FF2" w:rsidRDefault="00600FF2" w:rsidP="00600FF2">
      <w:pPr>
        <w:pStyle w:val="PL"/>
      </w:pPr>
      <w:r>
        <w:t xml:space="preserve">                - type: object</w:t>
      </w:r>
    </w:p>
    <w:p w14:paraId="2AFEFD14" w14:textId="77777777" w:rsidR="00600FF2" w:rsidRDefault="00600FF2" w:rsidP="00600FF2">
      <w:pPr>
        <w:pStyle w:val="PL"/>
      </w:pPr>
      <w:r>
        <w:t xml:space="preserve">                  properties:</w:t>
      </w:r>
    </w:p>
    <w:p w14:paraId="133FA855" w14:textId="77777777" w:rsidR="00600FF2" w:rsidRDefault="00600FF2" w:rsidP="00600FF2">
      <w:pPr>
        <w:pStyle w:val="PL"/>
      </w:pPr>
      <w:r>
        <w:t xml:space="preserve">                    eESIdentifier:</w:t>
      </w:r>
    </w:p>
    <w:p w14:paraId="0C2983F9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2FB898B0" w14:textId="77777777" w:rsidR="00600FF2" w:rsidRDefault="00600FF2" w:rsidP="00600FF2">
      <w:pPr>
        <w:pStyle w:val="PL"/>
      </w:pPr>
      <w:r>
        <w:t xml:space="preserve">                    eESServingLocation:</w:t>
      </w:r>
    </w:p>
    <w:p w14:paraId="57C65860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6F393CCE" w14:textId="77777777" w:rsidR="00600FF2" w:rsidRDefault="00600FF2" w:rsidP="00600FF2">
      <w:pPr>
        <w:pStyle w:val="PL"/>
      </w:pPr>
      <w:r>
        <w:t xml:space="preserve">                      items:</w:t>
      </w:r>
    </w:p>
    <w:p w14:paraId="01DE9430" w14:textId="77777777" w:rsidR="00600FF2" w:rsidRDefault="00600FF2" w:rsidP="00600FF2">
      <w:pPr>
        <w:pStyle w:val="PL"/>
      </w:pPr>
      <w:r>
        <w:t xml:space="preserve">                        $ref: '#/components/schemas/ServingLocation'</w:t>
      </w:r>
    </w:p>
    <w:p w14:paraId="52E7B7E6" w14:textId="77777777" w:rsidR="00600FF2" w:rsidRDefault="00600FF2" w:rsidP="00600FF2">
      <w:pPr>
        <w:pStyle w:val="PL"/>
      </w:pPr>
      <w:r>
        <w:t xml:space="preserve">                    eESAddress:</w:t>
      </w:r>
    </w:p>
    <w:p w14:paraId="1E86D0D2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3505BFBD" w14:textId="77777777" w:rsidR="00600FF2" w:rsidRDefault="00600FF2" w:rsidP="00600FF2">
      <w:pPr>
        <w:pStyle w:val="PL"/>
      </w:pPr>
      <w:r>
        <w:t xml:space="preserve">                      items:</w:t>
      </w:r>
    </w:p>
    <w:p w14:paraId="38997905" w14:textId="77777777" w:rsidR="00600FF2" w:rsidRDefault="00600FF2" w:rsidP="00600FF2">
      <w:pPr>
        <w:pStyle w:val="PL"/>
      </w:pPr>
      <w:r>
        <w:t xml:space="preserve">                        type: string</w:t>
      </w:r>
    </w:p>
    <w:p w14:paraId="72C499F8" w14:textId="77777777" w:rsidR="00600FF2" w:rsidRDefault="00600FF2" w:rsidP="00600FF2">
      <w:pPr>
        <w:pStyle w:val="PL"/>
      </w:pPr>
      <w:r>
        <w:t xml:space="preserve">                    softwareImageInfo:</w:t>
      </w:r>
    </w:p>
    <w:p w14:paraId="7B53A12C" w14:textId="77777777" w:rsidR="00600FF2" w:rsidRDefault="00600FF2" w:rsidP="00600FF2">
      <w:pPr>
        <w:pStyle w:val="PL"/>
      </w:pPr>
      <w:r>
        <w:t xml:space="preserve">                      $ref: '#/components/schemas/SoftwareImageInfo'</w:t>
      </w:r>
    </w:p>
    <w:p w14:paraId="525B0C58" w14:textId="77777777" w:rsidR="00600FF2" w:rsidRDefault="00600FF2" w:rsidP="00600FF2">
      <w:pPr>
        <w:pStyle w:val="PL"/>
      </w:pPr>
      <w:r>
        <w:t xml:space="preserve">                    serviceContinuitySupport:</w:t>
      </w:r>
    </w:p>
    <w:p w14:paraId="09F57373" w14:textId="77777777" w:rsidR="00600FF2" w:rsidRDefault="00600FF2" w:rsidP="00600FF2">
      <w:pPr>
        <w:pStyle w:val="PL"/>
      </w:pPr>
      <w:r>
        <w:t xml:space="preserve">                      type: boolean</w:t>
      </w:r>
    </w:p>
    <w:p w14:paraId="285AB056" w14:textId="77777777" w:rsidR="00600FF2" w:rsidRDefault="00600FF2" w:rsidP="00600FF2">
      <w:pPr>
        <w:pStyle w:val="PL"/>
      </w:pPr>
      <w:r>
        <w:t xml:space="preserve">                    eASFunctonRef:</w:t>
      </w:r>
    </w:p>
    <w:p w14:paraId="3A2B9781" w14:textId="77777777" w:rsidR="00600FF2" w:rsidRDefault="00600FF2" w:rsidP="00600FF2">
      <w:pPr>
        <w:pStyle w:val="PL"/>
      </w:pPr>
      <w:r>
        <w:t xml:space="preserve">                      $ref: 'TS28623_ComDefs.yaml#/components/schemas/DnList'  </w:t>
      </w:r>
    </w:p>
    <w:p w14:paraId="355FF58C" w14:textId="77777777" w:rsidR="00600FF2" w:rsidRDefault="00600FF2" w:rsidP="00600FF2">
      <w:pPr>
        <w:pStyle w:val="PL"/>
      </w:pPr>
      <w:r>
        <w:t xml:space="preserve">        - $ref: 'TS28623_GenericNrm.yaml#/components/schemas/ManagedFunction-ncO'</w:t>
      </w:r>
    </w:p>
    <w:p w14:paraId="3D5BD2DA" w14:textId="77777777" w:rsidR="00600FF2" w:rsidRDefault="00600FF2" w:rsidP="00600FF2">
      <w:pPr>
        <w:pStyle w:val="PL"/>
      </w:pPr>
    </w:p>
    <w:p w14:paraId="06B4CA9E" w14:textId="77777777" w:rsidR="00600FF2" w:rsidRDefault="00600FF2" w:rsidP="00600FF2">
      <w:pPr>
        <w:pStyle w:val="PL"/>
      </w:pPr>
      <w:r>
        <w:t xml:space="preserve">    ECSFunction-Single:</w:t>
      </w:r>
    </w:p>
    <w:p w14:paraId="60CDC592" w14:textId="77777777" w:rsidR="00600FF2" w:rsidRDefault="00600FF2" w:rsidP="00600FF2">
      <w:pPr>
        <w:pStyle w:val="PL"/>
      </w:pPr>
      <w:r>
        <w:t xml:space="preserve">      allOf:</w:t>
      </w:r>
    </w:p>
    <w:p w14:paraId="51215864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0748D2D1" w14:textId="77777777" w:rsidR="00600FF2" w:rsidRDefault="00600FF2" w:rsidP="00600FF2">
      <w:pPr>
        <w:pStyle w:val="PL"/>
      </w:pPr>
      <w:r>
        <w:t xml:space="preserve">        - type: object</w:t>
      </w:r>
    </w:p>
    <w:p w14:paraId="0FCC5147" w14:textId="77777777" w:rsidR="00600FF2" w:rsidRDefault="00600FF2" w:rsidP="00600FF2">
      <w:pPr>
        <w:pStyle w:val="PL"/>
      </w:pPr>
      <w:r>
        <w:t xml:space="preserve">          properties:</w:t>
      </w:r>
    </w:p>
    <w:p w14:paraId="2C56D0DC" w14:textId="77777777" w:rsidR="00600FF2" w:rsidRDefault="00600FF2" w:rsidP="00600FF2">
      <w:pPr>
        <w:pStyle w:val="PL"/>
      </w:pPr>
      <w:r>
        <w:t xml:space="preserve">            attributes:</w:t>
      </w:r>
    </w:p>
    <w:p w14:paraId="19974704" w14:textId="77777777" w:rsidR="00600FF2" w:rsidRDefault="00600FF2" w:rsidP="00600FF2">
      <w:pPr>
        <w:pStyle w:val="PL"/>
      </w:pPr>
      <w:r>
        <w:t xml:space="preserve">              allOf:</w:t>
      </w:r>
    </w:p>
    <w:p w14:paraId="5B8C15AE" w14:textId="77777777" w:rsidR="00600FF2" w:rsidRDefault="00600FF2" w:rsidP="00600FF2">
      <w:pPr>
        <w:pStyle w:val="PL"/>
      </w:pPr>
      <w:r>
        <w:t xml:space="preserve">                - $ref: 'TS28623_GenericNrm.yaml#/components/schemas/ManagedFunction-Attr'</w:t>
      </w:r>
    </w:p>
    <w:p w14:paraId="28289B04" w14:textId="77777777" w:rsidR="00600FF2" w:rsidRDefault="00600FF2" w:rsidP="00600FF2">
      <w:pPr>
        <w:pStyle w:val="PL"/>
      </w:pPr>
      <w:r>
        <w:t xml:space="preserve">                - type: object</w:t>
      </w:r>
    </w:p>
    <w:p w14:paraId="38CFA406" w14:textId="77777777" w:rsidR="00600FF2" w:rsidRDefault="00600FF2" w:rsidP="00600FF2">
      <w:pPr>
        <w:pStyle w:val="PL"/>
      </w:pPr>
      <w:r>
        <w:t xml:space="preserve">                  properties:</w:t>
      </w:r>
    </w:p>
    <w:p w14:paraId="10D43D2B" w14:textId="77777777" w:rsidR="00600FF2" w:rsidRDefault="00600FF2" w:rsidP="00600FF2">
      <w:pPr>
        <w:pStyle w:val="PL"/>
      </w:pPr>
      <w:r>
        <w:t xml:space="preserve">                    eCSAddress:</w:t>
      </w:r>
    </w:p>
    <w:p w14:paraId="393B5CEF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35690D26" w14:textId="77777777" w:rsidR="00600FF2" w:rsidRDefault="00600FF2" w:rsidP="00600FF2">
      <w:pPr>
        <w:pStyle w:val="PL"/>
      </w:pPr>
      <w:r>
        <w:t xml:space="preserve">                    providerIdentifier:</w:t>
      </w:r>
    </w:p>
    <w:p w14:paraId="1A2A39DB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60FA523C" w14:textId="77777777" w:rsidR="00600FF2" w:rsidRDefault="00600FF2" w:rsidP="00600FF2">
      <w:pPr>
        <w:pStyle w:val="PL"/>
      </w:pPr>
      <w:r>
        <w:t xml:space="preserve">                    edgeDataNetworkRef:</w:t>
      </w:r>
    </w:p>
    <w:p w14:paraId="7E31B32A" w14:textId="77777777" w:rsidR="00600FF2" w:rsidRDefault="00600FF2" w:rsidP="00600FF2">
      <w:pPr>
        <w:pStyle w:val="PL"/>
      </w:pPr>
      <w:r>
        <w:t xml:space="preserve">                      $ref: 'TS28623_ComDefs.yaml#/components/schemas/DnList'</w:t>
      </w:r>
    </w:p>
    <w:p w14:paraId="53B35DA0" w14:textId="77777777" w:rsidR="00600FF2" w:rsidRDefault="00600FF2" w:rsidP="00600FF2">
      <w:pPr>
        <w:pStyle w:val="PL"/>
      </w:pPr>
      <w:r>
        <w:t xml:space="preserve">                    eESFuncitonRef:</w:t>
      </w:r>
    </w:p>
    <w:p w14:paraId="231B9746" w14:textId="77777777" w:rsidR="00600FF2" w:rsidRDefault="00600FF2" w:rsidP="00600FF2">
      <w:pPr>
        <w:pStyle w:val="PL"/>
      </w:pPr>
      <w:r>
        <w:t xml:space="preserve">                      $ref: 'TS28623_ComDefs.yaml#/components/schemas/DnList'</w:t>
      </w:r>
    </w:p>
    <w:p w14:paraId="74870B3A" w14:textId="77777777" w:rsidR="00600FF2" w:rsidRDefault="00600FF2" w:rsidP="00600FF2">
      <w:pPr>
        <w:pStyle w:val="PL"/>
      </w:pPr>
      <w:r>
        <w:t xml:space="preserve">                    softwareImageInfo:</w:t>
      </w:r>
    </w:p>
    <w:p w14:paraId="7BC6B61D" w14:textId="77777777" w:rsidR="00600FF2" w:rsidRDefault="00600FF2" w:rsidP="00600FF2">
      <w:pPr>
        <w:pStyle w:val="PL"/>
      </w:pPr>
      <w:r>
        <w:t xml:space="preserve">                      $ref: '#/components/schemas/SoftwareImageInfo'</w:t>
      </w:r>
    </w:p>
    <w:p w14:paraId="11457518" w14:textId="77777777" w:rsidR="00600FF2" w:rsidRDefault="00600FF2" w:rsidP="00600FF2">
      <w:pPr>
        <w:pStyle w:val="PL"/>
      </w:pPr>
      <w:r>
        <w:t xml:space="preserve">                    trackingAreaIdList:</w:t>
      </w:r>
    </w:p>
    <w:p w14:paraId="30A9C541" w14:textId="77777777" w:rsidR="00600FF2" w:rsidRDefault="00600FF2" w:rsidP="00600FF2">
      <w:pPr>
        <w:pStyle w:val="PL"/>
      </w:pPr>
      <w:r>
        <w:t xml:space="preserve">                      $ref: 'TS28541_NrNrm.yaml#/components/schemas/TaiList'</w:t>
      </w:r>
    </w:p>
    <w:p w14:paraId="7C01168B" w14:textId="77777777" w:rsidR="00600FF2" w:rsidRDefault="00600FF2" w:rsidP="00600FF2">
      <w:pPr>
        <w:pStyle w:val="PL"/>
      </w:pPr>
      <w:r>
        <w:t xml:space="preserve">                    geographicalLocation:</w:t>
      </w:r>
    </w:p>
    <w:p w14:paraId="50CABAB8" w14:textId="77777777" w:rsidR="00600FF2" w:rsidRDefault="00600FF2" w:rsidP="00600FF2">
      <w:pPr>
        <w:pStyle w:val="PL"/>
      </w:pPr>
      <w:r>
        <w:t xml:space="preserve">                      $ref: '#/components/schemas/GeoLoc'</w:t>
      </w:r>
    </w:p>
    <w:p w14:paraId="0C6A1829" w14:textId="77777777" w:rsidR="00600FF2" w:rsidRDefault="00600FF2" w:rsidP="00600FF2">
      <w:pPr>
        <w:pStyle w:val="PL"/>
      </w:pPr>
      <w:r>
        <w:t xml:space="preserve">                    mcc:</w:t>
      </w:r>
    </w:p>
    <w:p w14:paraId="5D2DA546" w14:textId="77777777" w:rsidR="00600FF2" w:rsidRDefault="00600FF2" w:rsidP="00600FF2">
      <w:pPr>
        <w:pStyle w:val="PL"/>
      </w:pPr>
      <w:r>
        <w:t xml:space="preserve">                      $ref: 'TS28623_ComDefs.yaml#/components/schemas/Mcc'</w:t>
      </w:r>
    </w:p>
    <w:p w14:paraId="3B2A5A1A" w14:textId="77777777" w:rsidR="00600FF2" w:rsidRDefault="00600FF2" w:rsidP="00600FF2">
      <w:pPr>
        <w:pStyle w:val="PL"/>
      </w:pPr>
      <w:r>
        <w:t xml:space="preserve">        - $ref: 'TS28623_GenericNrm.yaml#/components/schemas/ManagedFunction-ncO'</w:t>
      </w:r>
    </w:p>
    <w:p w14:paraId="62CF71F5" w14:textId="77777777" w:rsidR="00600FF2" w:rsidRDefault="00600FF2" w:rsidP="00600FF2">
      <w:pPr>
        <w:pStyle w:val="PL"/>
      </w:pPr>
    </w:p>
    <w:p w14:paraId="4B53AE07" w14:textId="77777777" w:rsidR="00600FF2" w:rsidRDefault="00600FF2" w:rsidP="00600FF2">
      <w:pPr>
        <w:pStyle w:val="PL"/>
      </w:pPr>
      <w:r>
        <w:t xml:space="preserve">    EASRequirements-Single:</w:t>
      </w:r>
    </w:p>
    <w:p w14:paraId="64481D34" w14:textId="77777777" w:rsidR="00600FF2" w:rsidRDefault="00600FF2" w:rsidP="00600FF2">
      <w:pPr>
        <w:pStyle w:val="PL"/>
      </w:pPr>
      <w:r>
        <w:t xml:space="preserve">      allOf:</w:t>
      </w:r>
    </w:p>
    <w:p w14:paraId="3D954BDA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238BBC9E" w14:textId="77777777" w:rsidR="00600FF2" w:rsidRDefault="00600FF2" w:rsidP="00600FF2">
      <w:pPr>
        <w:pStyle w:val="PL"/>
      </w:pPr>
      <w:r>
        <w:t xml:space="preserve">        - type: object</w:t>
      </w:r>
    </w:p>
    <w:p w14:paraId="42CFCBBF" w14:textId="77777777" w:rsidR="00600FF2" w:rsidRDefault="00600FF2" w:rsidP="00600FF2">
      <w:pPr>
        <w:pStyle w:val="PL"/>
      </w:pPr>
      <w:r>
        <w:t xml:space="preserve">          properties:</w:t>
      </w:r>
    </w:p>
    <w:p w14:paraId="38C829C4" w14:textId="77777777" w:rsidR="00600FF2" w:rsidRDefault="00600FF2" w:rsidP="00600FF2">
      <w:pPr>
        <w:pStyle w:val="PL"/>
      </w:pPr>
      <w:r>
        <w:t xml:space="preserve">            requiredEASservingLocation:</w:t>
      </w:r>
    </w:p>
    <w:p w14:paraId="71F713B3" w14:textId="77777777" w:rsidR="00600FF2" w:rsidRDefault="00600FF2" w:rsidP="00600FF2">
      <w:pPr>
        <w:pStyle w:val="PL"/>
      </w:pPr>
      <w:r>
        <w:t xml:space="preserve">              $ref: '#/components/schemas/ServingLocation'</w:t>
      </w:r>
    </w:p>
    <w:p w14:paraId="2EBBAF84" w14:textId="77777777" w:rsidR="00600FF2" w:rsidRDefault="00600FF2" w:rsidP="00600FF2">
      <w:pPr>
        <w:pStyle w:val="PL"/>
      </w:pPr>
      <w:r>
        <w:t xml:space="preserve">            affinityAntiAffinity:</w:t>
      </w:r>
    </w:p>
    <w:p w14:paraId="71492D99" w14:textId="77777777" w:rsidR="00600FF2" w:rsidRDefault="00600FF2" w:rsidP="00600FF2">
      <w:pPr>
        <w:pStyle w:val="PL"/>
      </w:pPr>
      <w:r>
        <w:t xml:space="preserve">              $ref: '#/components/schemas/AffinityAntiAffinity'</w:t>
      </w:r>
    </w:p>
    <w:p w14:paraId="1F672DD6" w14:textId="77777777" w:rsidR="00600FF2" w:rsidRDefault="00600FF2" w:rsidP="00600FF2">
      <w:pPr>
        <w:pStyle w:val="PL"/>
      </w:pPr>
      <w:r>
        <w:t xml:space="preserve">            serviceContinuity:</w:t>
      </w:r>
    </w:p>
    <w:p w14:paraId="545629E8" w14:textId="77777777" w:rsidR="00600FF2" w:rsidRDefault="00600FF2" w:rsidP="00600FF2">
      <w:pPr>
        <w:pStyle w:val="PL"/>
      </w:pPr>
      <w:r>
        <w:t xml:space="preserve">              type: boolean</w:t>
      </w:r>
    </w:p>
    <w:p w14:paraId="089287D8" w14:textId="77777777" w:rsidR="00600FF2" w:rsidRDefault="00600FF2" w:rsidP="00600FF2">
      <w:pPr>
        <w:pStyle w:val="PL"/>
      </w:pPr>
      <w:r>
        <w:t xml:space="preserve">            virtualResource:</w:t>
      </w:r>
    </w:p>
    <w:p w14:paraId="787225C8" w14:textId="77777777" w:rsidR="00600FF2" w:rsidRDefault="00600FF2" w:rsidP="00600FF2">
      <w:pPr>
        <w:pStyle w:val="PL"/>
      </w:pPr>
      <w:r>
        <w:t xml:space="preserve">              $ref: '#/components/schemas/VirtualResource'</w:t>
      </w:r>
    </w:p>
    <w:p w14:paraId="4E207253" w14:textId="77777777" w:rsidR="00600FF2" w:rsidRDefault="00600FF2" w:rsidP="00600FF2">
      <w:pPr>
        <w:pStyle w:val="PL"/>
      </w:pPr>
      <w:r>
        <w:t xml:space="preserve">            softwareImageInfo:</w:t>
      </w:r>
    </w:p>
    <w:p w14:paraId="4DCEBFFB" w14:textId="77777777" w:rsidR="00600FF2" w:rsidRDefault="00600FF2" w:rsidP="00600FF2">
      <w:pPr>
        <w:pStyle w:val="PL"/>
      </w:pPr>
      <w:r>
        <w:t xml:space="preserve">              $ref: '#/components/schemas/SoftwareImageInfo'</w:t>
      </w:r>
    </w:p>
    <w:p w14:paraId="0FA7D442" w14:textId="77777777" w:rsidR="00600FF2" w:rsidRDefault="00600FF2" w:rsidP="00600FF2">
      <w:pPr>
        <w:pStyle w:val="PL"/>
      </w:pPr>
      <w:r>
        <w:t xml:space="preserve">            eASSchedule:</w:t>
      </w:r>
    </w:p>
    <w:p w14:paraId="348693D0" w14:textId="77777777" w:rsidR="00600FF2" w:rsidRDefault="00600FF2" w:rsidP="00600FF2">
      <w:pPr>
        <w:pStyle w:val="PL"/>
      </w:pPr>
      <w:r>
        <w:t xml:space="preserve">              $ref: '#/components/schemas/Duration'</w:t>
      </w:r>
    </w:p>
    <w:p w14:paraId="29E15001" w14:textId="77777777" w:rsidR="00600FF2" w:rsidRDefault="00600FF2" w:rsidP="00600FF2">
      <w:pPr>
        <w:pStyle w:val="PL"/>
      </w:pPr>
      <w:r>
        <w:t xml:space="preserve">            eASFeature:</w:t>
      </w:r>
    </w:p>
    <w:p w14:paraId="43C70E1B" w14:textId="77777777" w:rsidR="00600FF2" w:rsidRDefault="00600FF2" w:rsidP="00600FF2">
      <w:pPr>
        <w:pStyle w:val="PL"/>
      </w:pPr>
      <w:r>
        <w:lastRenderedPageBreak/>
        <w:t xml:space="preserve">              $ref: '#/components/schemas/EASFeature'</w:t>
      </w:r>
    </w:p>
    <w:p w14:paraId="4674F02F" w14:textId="77777777" w:rsidR="00600FF2" w:rsidRDefault="00600FF2" w:rsidP="00600FF2">
      <w:pPr>
        <w:pStyle w:val="PL"/>
      </w:pPr>
    </w:p>
    <w:p w14:paraId="0F2F14C4" w14:textId="77777777" w:rsidR="00600FF2" w:rsidRDefault="00600FF2" w:rsidP="00600FF2">
      <w:pPr>
        <w:pStyle w:val="PL"/>
      </w:pPr>
    </w:p>
    <w:p w14:paraId="1C3C66F1" w14:textId="77777777" w:rsidR="00600FF2" w:rsidRDefault="00600FF2" w:rsidP="00600FF2">
      <w:pPr>
        <w:pStyle w:val="PL"/>
      </w:pPr>
      <w:r>
        <w:t xml:space="preserve">#-------- Definition of JSON arrays for name-contained IOCs ----------------------                               </w:t>
      </w:r>
    </w:p>
    <w:p w14:paraId="5445E6D1" w14:textId="77777777" w:rsidR="00600FF2" w:rsidRDefault="00600FF2" w:rsidP="00600FF2">
      <w:pPr>
        <w:pStyle w:val="PL"/>
      </w:pPr>
      <w:r>
        <w:t xml:space="preserve">          </w:t>
      </w:r>
    </w:p>
    <w:p w14:paraId="18B4D3C5" w14:textId="77777777" w:rsidR="00600FF2" w:rsidRDefault="00600FF2" w:rsidP="00600FF2">
      <w:pPr>
        <w:pStyle w:val="PL"/>
      </w:pPr>
      <w:r>
        <w:t xml:space="preserve">    SubNetwork-Multiple:</w:t>
      </w:r>
    </w:p>
    <w:p w14:paraId="6C2CD8FF" w14:textId="77777777" w:rsidR="00600FF2" w:rsidRDefault="00600FF2" w:rsidP="00600FF2">
      <w:pPr>
        <w:pStyle w:val="PL"/>
      </w:pPr>
      <w:r>
        <w:t xml:space="preserve">      type: array</w:t>
      </w:r>
    </w:p>
    <w:p w14:paraId="0F8DA3D4" w14:textId="77777777" w:rsidR="00600FF2" w:rsidRDefault="00600FF2" w:rsidP="00600FF2">
      <w:pPr>
        <w:pStyle w:val="PL"/>
      </w:pPr>
      <w:r>
        <w:t xml:space="preserve">      items:</w:t>
      </w:r>
    </w:p>
    <w:p w14:paraId="47D2B2CA" w14:textId="77777777" w:rsidR="00600FF2" w:rsidRDefault="00600FF2" w:rsidP="00600FF2">
      <w:pPr>
        <w:pStyle w:val="PL"/>
      </w:pPr>
      <w:r>
        <w:t xml:space="preserve">        $ref: '#/components/schemas/SubNetwork-Single'</w:t>
      </w:r>
    </w:p>
    <w:p w14:paraId="7921C0C0" w14:textId="77777777" w:rsidR="00600FF2" w:rsidRDefault="00600FF2" w:rsidP="00600FF2">
      <w:pPr>
        <w:pStyle w:val="PL"/>
      </w:pPr>
      <w:r>
        <w:t xml:space="preserve">    EASFunction-Multiple:</w:t>
      </w:r>
    </w:p>
    <w:p w14:paraId="1EEC8FFF" w14:textId="77777777" w:rsidR="00600FF2" w:rsidRDefault="00600FF2" w:rsidP="00600FF2">
      <w:pPr>
        <w:pStyle w:val="PL"/>
      </w:pPr>
      <w:r>
        <w:t xml:space="preserve">      type: array</w:t>
      </w:r>
    </w:p>
    <w:p w14:paraId="745CE20E" w14:textId="77777777" w:rsidR="00600FF2" w:rsidRDefault="00600FF2" w:rsidP="00600FF2">
      <w:pPr>
        <w:pStyle w:val="PL"/>
      </w:pPr>
      <w:r>
        <w:t xml:space="preserve">      items:</w:t>
      </w:r>
    </w:p>
    <w:p w14:paraId="2A592AAC" w14:textId="77777777" w:rsidR="00600FF2" w:rsidRDefault="00600FF2" w:rsidP="00600FF2">
      <w:pPr>
        <w:pStyle w:val="PL"/>
      </w:pPr>
      <w:r>
        <w:t xml:space="preserve">        $ref: '#/components/schemas/EASFunction-Single'   </w:t>
      </w:r>
    </w:p>
    <w:p w14:paraId="39C6DE6E" w14:textId="77777777" w:rsidR="00600FF2" w:rsidRDefault="00600FF2" w:rsidP="00600FF2">
      <w:pPr>
        <w:pStyle w:val="PL"/>
      </w:pPr>
      <w:r>
        <w:t xml:space="preserve">    ECSFunction-Multiple:</w:t>
      </w:r>
    </w:p>
    <w:p w14:paraId="1D4FE28D" w14:textId="77777777" w:rsidR="00600FF2" w:rsidRDefault="00600FF2" w:rsidP="00600FF2">
      <w:pPr>
        <w:pStyle w:val="PL"/>
      </w:pPr>
      <w:r>
        <w:t xml:space="preserve">      type: array</w:t>
      </w:r>
    </w:p>
    <w:p w14:paraId="1CB304BB" w14:textId="77777777" w:rsidR="00600FF2" w:rsidRDefault="00600FF2" w:rsidP="00600FF2">
      <w:pPr>
        <w:pStyle w:val="PL"/>
      </w:pPr>
      <w:r>
        <w:t xml:space="preserve">      items:</w:t>
      </w:r>
    </w:p>
    <w:p w14:paraId="1AC934AE" w14:textId="77777777" w:rsidR="00600FF2" w:rsidRDefault="00600FF2" w:rsidP="00600FF2">
      <w:pPr>
        <w:pStyle w:val="PL"/>
      </w:pPr>
      <w:r>
        <w:t xml:space="preserve">        $ref: '#/components/schemas/ECSFunction-Single'</w:t>
      </w:r>
    </w:p>
    <w:p w14:paraId="33F6BA46" w14:textId="77777777" w:rsidR="00600FF2" w:rsidRDefault="00600FF2" w:rsidP="00600FF2">
      <w:pPr>
        <w:pStyle w:val="PL"/>
      </w:pPr>
      <w:r>
        <w:t xml:space="preserve">    EESFunction-Multiple:</w:t>
      </w:r>
    </w:p>
    <w:p w14:paraId="1B54D8B6" w14:textId="77777777" w:rsidR="00600FF2" w:rsidRDefault="00600FF2" w:rsidP="00600FF2">
      <w:pPr>
        <w:pStyle w:val="PL"/>
      </w:pPr>
      <w:r>
        <w:t xml:space="preserve">      type: array</w:t>
      </w:r>
    </w:p>
    <w:p w14:paraId="210A8A52" w14:textId="77777777" w:rsidR="00600FF2" w:rsidRDefault="00600FF2" w:rsidP="00600FF2">
      <w:pPr>
        <w:pStyle w:val="PL"/>
      </w:pPr>
      <w:r>
        <w:t xml:space="preserve">      items:</w:t>
      </w:r>
    </w:p>
    <w:p w14:paraId="2C693B37" w14:textId="77777777" w:rsidR="00600FF2" w:rsidRDefault="00600FF2" w:rsidP="00600FF2">
      <w:pPr>
        <w:pStyle w:val="PL"/>
      </w:pPr>
      <w:r>
        <w:t xml:space="preserve">        $ref: '#/components/schemas/EESFunction-Single'</w:t>
      </w:r>
    </w:p>
    <w:p w14:paraId="5C117523" w14:textId="77777777" w:rsidR="00600FF2" w:rsidRDefault="00600FF2" w:rsidP="00600FF2">
      <w:pPr>
        <w:pStyle w:val="PL"/>
      </w:pPr>
      <w:r>
        <w:t xml:space="preserve">    EdgeDataNetwork-Multiple:</w:t>
      </w:r>
    </w:p>
    <w:p w14:paraId="24C7967C" w14:textId="77777777" w:rsidR="00600FF2" w:rsidRDefault="00600FF2" w:rsidP="00600FF2">
      <w:pPr>
        <w:pStyle w:val="PL"/>
      </w:pPr>
      <w:r>
        <w:t xml:space="preserve">      type: array</w:t>
      </w:r>
    </w:p>
    <w:p w14:paraId="17E4D390" w14:textId="77777777" w:rsidR="00600FF2" w:rsidRDefault="00600FF2" w:rsidP="00600FF2">
      <w:pPr>
        <w:pStyle w:val="PL"/>
      </w:pPr>
      <w:r>
        <w:t xml:space="preserve">      items:</w:t>
      </w:r>
    </w:p>
    <w:p w14:paraId="4094FDD9" w14:textId="77777777" w:rsidR="00600FF2" w:rsidRDefault="00600FF2" w:rsidP="00600FF2">
      <w:pPr>
        <w:pStyle w:val="PL"/>
      </w:pPr>
      <w:r>
        <w:t xml:space="preserve">        $ref: '#/components/schemas/EdgeDataNetwork-Single'</w:t>
      </w:r>
    </w:p>
    <w:p w14:paraId="2EDB5310" w14:textId="77777777" w:rsidR="00600FF2" w:rsidRDefault="00600FF2" w:rsidP="00600FF2">
      <w:pPr>
        <w:pStyle w:val="PL"/>
      </w:pPr>
      <w:r>
        <w:t xml:space="preserve">    EASProfile-Multiple:</w:t>
      </w:r>
    </w:p>
    <w:p w14:paraId="2F0E4F80" w14:textId="77777777" w:rsidR="00600FF2" w:rsidRDefault="00600FF2" w:rsidP="00600FF2">
      <w:pPr>
        <w:pStyle w:val="PL"/>
      </w:pPr>
      <w:r>
        <w:t xml:space="preserve">      type: array</w:t>
      </w:r>
    </w:p>
    <w:p w14:paraId="530CAE4D" w14:textId="77777777" w:rsidR="00600FF2" w:rsidRDefault="00600FF2" w:rsidP="00600FF2">
      <w:pPr>
        <w:pStyle w:val="PL"/>
      </w:pPr>
      <w:r>
        <w:t xml:space="preserve">      items:</w:t>
      </w:r>
    </w:p>
    <w:p w14:paraId="2887A0C8" w14:textId="77777777" w:rsidR="00600FF2" w:rsidRDefault="00600FF2" w:rsidP="00600FF2">
      <w:pPr>
        <w:pStyle w:val="PL"/>
      </w:pPr>
      <w:r>
        <w:t xml:space="preserve">        $ref: '#/components/schemas/EASProfile-Single'</w:t>
      </w:r>
    </w:p>
    <w:p w14:paraId="762FE634" w14:textId="77777777" w:rsidR="00600FF2" w:rsidRDefault="00600FF2" w:rsidP="00600FF2">
      <w:pPr>
        <w:pStyle w:val="PL"/>
      </w:pPr>
      <w:r>
        <w:t xml:space="preserve">        </w:t>
      </w:r>
    </w:p>
    <w:p w14:paraId="269F5905" w14:textId="77777777" w:rsidR="00600FF2" w:rsidRDefault="00600FF2" w:rsidP="00600FF2">
      <w:pPr>
        <w:pStyle w:val="PL"/>
      </w:pPr>
      <w:r>
        <w:t xml:space="preserve">#--------------------------------- Definition ------------------------------------                          </w:t>
      </w:r>
    </w:p>
    <w:p w14:paraId="4A26DFAB" w14:textId="77777777" w:rsidR="00600FF2" w:rsidRDefault="00600FF2" w:rsidP="00600FF2">
      <w:pPr>
        <w:pStyle w:val="PL"/>
      </w:pPr>
    </w:p>
    <w:p w14:paraId="505F8E91" w14:textId="77777777" w:rsidR="00600FF2" w:rsidRDefault="00600FF2" w:rsidP="00600FF2">
      <w:pPr>
        <w:pStyle w:val="PL"/>
      </w:pPr>
      <w:r>
        <w:t xml:space="preserve">    resources-edgeNrm:</w:t>
      </w:r>
    </w:p>
    <w:p w14:paraId="7CED3CA5" w14:textId="77777777" w:rsidR="00600FF2" w:rsidRDefault="00600FF2" w:rsidP="00600FF2">
      <w:pPr>
        <w:pStyle w:val="PL"/>
      </w:pPr>
      <w:r>
        <w:t xml:space="preserve">      oneOf:</w:t>
      </w:r>
    </w:p>
    <w:p w14:paraId="343C7C54" w14:textId="77777777" w:rsidR="00600FF2" w:rsidRDefault="00600FF2" w:rsidP="00600FF2">
      <w:pPr>
        <w:pStyle w:val="PL"/>
      </w:pPr>
      <w:r>
        <w:t xml:space="preserve">        - $ref: '#/components/schemas/MnS'</w:t>
      </w:r>
    </w:p>
    <w:p w14:paraId="0F7A7C0F" w14:textId="77777777" w:rsidR="00600FF2" w:rsidRDefault="00600FF2" w:rsidP="00600FF2">
      <w:pPr>
        <w:pStyle w:val="PL"/>
      </w:pPr>
      <w:r>
        <w:t xml:space="preserve">        - $ref: '#/components/schemas/SubNetwork-Single'</w:t>
      </w:r>
    </w:p>
    <w:p w14:paraId="68F6013F" w14:textId="77777777" w:rsidR="00600FF2" w:rsidRDefault="00600FF2" w:rsidP="00600FF2">
      <w:pPr>
        <w:pStyle w:val="PL"/>
      </w:pPr>
      <w:r>
        <w:t xml:space="preserve">        - $ref: '#/components/schemas/EASFunction-Single'</w:t>
      </w:r>
    </w:p>
    <w:p w14:paraId="409AB7C3" w14:textId="77777777" w:rsidR="00600FF2" w:rsidRDefault="00600FF2" w:rsidP="00600FF2">
      <w:pPr>
        <w:pStyle w:val="PL"/>
      </w:pPr>
      <w:r>
        <w:t xml:space="preserve">        - $ref: '#/components/schemas/ECSFunction-Single'</w:t>
      </w:r>
    </w:p>
    <w:p w14:paraId="0A888092" w14:textId="77777777" w:rsidR="00600FF2" w:rsidRDefault="00600FF2" w:rsidP="00600FF2">
      <w:pPr>
        <w:pStyle w:val="PL"/>
      </w:pPr>
      <w:r>
        <w:t xml:space="preserve">        - $ref: '#/components/schemas/EESFunction-Single'</w:t>
      </w:r>
    </w:p>
    <w:p w14:paraId="31B91484" w14:textId="77777777" w:rsidR="00600FF2" w:rsidRDefault="00600FF2" w:rsidP="00600FF2">
      <w:pPr>
        <w:pStyle w:val="PL"/>
      </w:pPr>
      <w:r>
        <w:t xml:space="preserve">        - $ref: '#/components/schemas/EdgeDataNetwork-Single'</w:t>
      </w:r>
    </w:p>
    <w:p w14:paraId="2454DDA1" w14:textId="77777777" w:rsidR="00600FF2" w:rsidRDefault="00600FF2" w:rsidP="00600FF2">
      <w:pPr>
        <w:pStyle w:val="PL"/>
      </w:pPr>
      <w:r>
        <w:t xml:space="preserve">        - $ref: '#/components/schemas/EASRequirements-Single'</w:t>
      </w:r>
    </w:p>
    <w:p w14:paraId="66C71C83" w14:textId="77777777" w:rsidR="00600FF2" w:rsidRDefault="00600FF2" w:rsidP="00600FF2">
      <w:pPr>
        <w:pStyle w:val="PL"/>
      </w:pPr>
      <w:r>
        <w:t xml:space="preserve">        - $ref: '#/components/schemas/EASProfile-Single'</w:t>
      </w:r>
    </w:p>
    <w:p w14:paraId="7F9DC22D" w14:textId="77777777" w:rsidR="00600FF2" w:rsidRDefault="00600FF2" w:rsidP="00600FF2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681B65EF" w14:textId="77777777" w:rsidR="007E66C6" w:rsidRPr="00600FF2" w:rsidRDefault="007E66C6" w:rsidP="00C127D2">
      <w:pPr>
        <w:rPr>
          <w:rFonts w:eastAsia="宋体"/>
          <w:lang w:eastAsia="zh-CN"/>
        </w:rPr>
      </w:pPr>
    </w:p>
    <w:p w14:paraId="61EB0D6F" w14:textId="77777777" w:rsidR="00E14D91" w:rsidRPr="000E769B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2BC0A" w14:textId="77777777" w:rsidR="00F960F4" w:rsidRDefault="00F960F4">
      <w:r>
        <w:separator/>
      </w:r>
    </w:p>
  </w:endnote>
  <w:endnote w:type="continuationSeparator" w:id="0">
    <w:p w14:paraId="3BA844E8" w14:textId="77777777" w:rsidR="00F960F4" w:rsidRDefault="00F96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26F2D" w14:textId="77777777" w:rsidR="00F960F4" w:rsidRDefault="00F960F4">
      <w:r>
        <w:separator/>
      </w:r>
    </w:p>
  </w:footnote>
  <w:footnote w:type="continuationSeparator" w:id="0">
    <w:p w14:paraId="185406E6" w14:textId="77777777" w:rsidR="00F960F4" w:rsidRDefault="00F96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20AF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0633B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4FCE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8AC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4C86"/>
    <w:rsid w:val="00DA6D4E"/>
    <w:rsid w:val="00DE34CF"/>
    <w:rsid w:val="00E02086"/>
    <w:rsid w:val="00E11B83"/>
    <w:rsid w:val="00E13F3D"/>
    <w:rsid w:val="00E14D91"/>
    <w:rsid w:val="00E34898"/>
    <w:rsid w:val="00E85FAB"/>
    <w:rsid w:val="00EB0626"/>
    <w:rsid w:val="00EB09B7"/>
    <w:rsid w:val="00EB1E64"/>
    <w:rsid w:val="00EC119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960F4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38_Rel-18_DraftCR_Add_support_for_virtual_Infra_resource_requireme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B1ADB6CA-AB07-4BB3-8EC7-9B176790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4232</Words>
  <Characters>24126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3</cp:revision>
  <cp:lastPrinted>1899-12-31T23:00:00Z</cp:lastPrinted>
  <dcterms:created xsi:type="dcterms:W3CDTF">2023-10-12T04:30:00Z</dcterms:created>
  <dcterms:modified xsi:type="dcterms:W3CDTF">2023-10-12T14:14:00Z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(3)N2IdbRYQW9kkUC2EuTYC1OD4clpygn7p0CoU+1SKzaMGDsAzaMpdhKXDokiEw0MZAyUnJXJr
/aBM1fqyYmG4r9oKRoDCdCL9Lk+aw3J2zfzHanGIEzrtHBN8INHL3IhE+dPptqsLWWQiS7qz
oQN4d6pvzKYkD4x+NuF7IOkLNDHkWozrWHLIiiePLuIUx2LCS+W88PQ+amNfp0bUh8Q6WGrK
IMV9zwfBZZFc3ruGW3</vt:lpwstr>
  </property>
  <property fmtid="{D5CDD505-2E9C-101B-9397-08002B2CF9AE}" pid="22" name="_2015_ms_pID_7253431">
    <vt:lpwstr>6i1vuijbgLh2+5rXhxAv8lUdF/uGbnAK6xoqW6GFNo6o0gnpXB8uoC
K9GQ+ZnGkrPB1nvO/N012NJFl1SL0Tmeg/i888LE1P3wm+6uNDSxPLpZSo6v2n1NiQ5BWxvc
lZIYazfUcbX6TiqcfHaV/GVfcidUnJy3V6dO/jMpYnvoinSkADtqmfaQ6oMNgJ3/FWaT2xvW
I4mRQ08QCuUhgvnnVZAQoyLIGS5E+OpFGKzT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